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1DA454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616FA1" w:rsidRPr="00616FA1">
        <w:rPr>
          <w:b/>
          <w:i/>
          <w:noProof/>
          <w:sz w:val="28"/>
        </w:rPr>
        <w:t>R5-235050</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3644B6" w:rsidR="001E41F3" w:rsidRPr="00410371" w:rsidRDefault="003C0C1C" w:rsidP="00450B80">
            <w:pPr>
              <w:pStyle w:val="CRCoverPage"/>
              <w:spacing w:after="0"/>
              <w:jc w:val="right"/>
              <w:rPr>
                <w:b/>
                <w:noProof/>
                <w:sz w:val="28"/>
              </w:rPr>
            </w:pPr>
            <w:r>
              <w:rPr>
                <w:b/>
                <w:noProof/>
                <w:sz w:val="28"/>
              </w:rPr>
              <w:t>38.</w:t>
            </w:r>
            <w:r w:rsidR="00F663C1">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A46C73" w:rsidR="001E41F3" w:rsidRPr="00410371" w:rsidRDefault="00616FA1" w:rsidP="00547111">
            <w:pPr>
              <w:pStyle w:val="CRCoverPage"/>
              <w:spacing w:after="0"/>
              <w:rPr>
                <w:noProof/>
              </w:rPr>
            </w:pPr>
            <w:r w:rsidRPr="00616FA1">
              <w:rPr>
                <w:b/>
                <w:noProof/>
                <w:sz w:val="28"/>
                <w:lang w:eastAsia="zh-CN"/>
              </w:rPr>
              <w:t>0809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663C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49441" w:rsidR="001E41F3" w:rsidRDefault="00F663C1">
            <w:pPr>
              <w:pStyle w:val="CRCoverPage"/>
              <w:spacing w:after="0"/>
              <w:ind w:left="100"/>
              <w:rPr>
                <w:noProof/>
              </w:rPr>
            </w:pPr>
            <w:r>
              <w:t>Updating REFSENS test point selection for CA_n39A-n41A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E74F5" w:rsidR="001E41F3" w:rsidRDefault="0012745E">
            <w:pPr>
              <w:pStyle w:val="CRCoverPage"/>
              <w:spacing w:after="0"/>
              <w:ind w:left="100"/>
              <w:rPr>
                <w:noProof/>
                <w:lang w:eastAsia="zh-CN"/>
              </w:rPr>
            </w:pPr>
            <w:r>
              <w:rPr>
                <w:noProof/>
                <w:lang w:eastAsia="zh-CN"/>
              </w:rPr>
              <w:t xml:space="preserve">The REFSENS for CA test case is updated for </w:t>
            </w:r>
            <w:r>
              <w:t>CA_n39A-n41A</w:t>
            </w:r>
            <w:r>
              <w:rPr>
                <w:lang w:eastAsia="zh-CN"/>
              </w:rPr>
              <w:t xml:space="preserve">. The test point analysis in </w:t>
            </w:r>
            <w:r w:rsidRPr="00E80F49">
              <w:t>Table 4.1.3.1-2</w:t>
            </w:r>
            <w:r>
              <w:t xml:space="preserve"> need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2462DA" w:rsidR="001E41F3" w:rsidRDefault="0012745E">
            <w:pPr>
              <w:pStyle w:val="CRCoverPage"/>
              <w:spacing w:after="0"/>
              <w:ind w:left="100"/>
              <w:rPr>
                <w:noProof/>
                <w:lang w:eastAsia="zh-CN"/>
              </w:rPr>
            </w:pPr>
            <w:r>
              <w:rPr>
                <w:noProof/>
                <w:lang w:eastAsia="zh-CN"/>
              </w:rPr>
              <w:t xml:space="preserve">Adding REFSENS test point analysis for </w:t>
            </w:r>
            <w:r>
              <w:t>CA_n39A-n41A</w:t>
            </w:r>
            <w:r w:rsidRPr="00E80F49">
              <w:t xml:space="preserve"> </w:t>
            </w:r>
            <w:r>
              <w:t xml:space="preserve">in </w:t>
            </w:r>
            <w:r w:rsidRPr="00E80F49">
              <w:t>Table 4.1.3.1-2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F2E34" w:rsidR="001E41F3" w:rsidRDefault="0012745E">
            <w:pPr>
              <w:pStyle w:val="CRCoverPage"/>
              <w:spacing w:after="0"/>
              <w:ind w:left="100"/>
              <w:rPr>
                <w:noProof/>
                <w:lang w:eastAsia="zh-CN"/>
              </w:rPr>
            </w:pPr>
            <w:r>
              <w:rPr>
                <w:noProof/>
                <w:lang w:eastAsia="zh-CN"/>
              </w:rPr>
              <w:t xml:space="preserve">The REFSENSS testing for </w:t>
            </w:r>
            <w:r>
              <w:t>CA_n39A-n41A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F8C58" w:rsidR="001E41F3" w:rsidRDefault="0012745E">
            <w:pPr>
              <w:pStyle w:val="CRCoverPage"/>
              <w:spacing w:after="0"/>
              <w:ind w:left="100"/>
              <w:rPr>
                <w:noProof/>
                <w:lang w:eastAsia="zh-CN"/>
              </w:rPr>
            </w:pPr>
            <w:r>
              <w:rPr>
                <w:noProof/>
                <w:lang w:eastAsia="zh-CN"/>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E3663F" w:rsidR="001E41F3" w:rsidRDefault="0012745E">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B2B8CB" w:rsidR="001E41F3" w:rsidRDefault="00145D43">
            <w:pPr>
              <w:pStyle w:val="CRCoverPage"/>
              <w:spacing w:after="0"/>
              <w:ind w:left="99"/>
              <w:rPr>
                <w:noProof/>
              </w:rPr>
            </w:pPr>
            <w:r>
              <w:rPr>
                <w:noProof/>
              </w:rPr>
              <w:t>TS</w:t>
            </w:r>
            <w:r w:rsidR="0012745E">
              <w:rPr>
                <w:noProof/>
              </w:rPr>
              <w:t xml:space="preserve"> 38.521-1</w:t>
            </w:r>
            <w:r>
              <w:rPr>
                <w:noProof/>
              </w:rPr>
              <w:t xml:space="preserve"> CR</w:t>
            </w:r>
            <w:r w:rsidR="0012745E">
              <w:rPr>
                <w:noProof/>
              </w:rPr>
              <w:t xml:space="preserve"> </w:t>
            </w:r>
            <w:r w:rsidR="00616FA1" w:rsidRPr="00616FA1">
              <w:rPr>
                <w:noProof/>
              </w:rPr>
              <w:t>2429</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86AE4"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3351A0C" w14:textId="77777777" w:rsidR="00F663C1" w:rsidRPr="00E80F49" w:rsidRDefault="00F663C1" w:rsidP="00F663C1">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773501CB" w14:textId="77777777" w:rsidR="00F663C1" w:rsidRPr="00E80F49" w:rsidRDefault="00F663C1" w:rsidP="00F663C1">
      <w:pPr>
        <w:pStyle w:val="EditorsNote"/>
      </w:pPr>
      <w:r w:rsidRPr="00E80F49">
        <w:t>Editor's note:</w:t>
      </w:r>
      <w:r w:rsidRPr="00E80F49">
        <w:tab/>
      </w:r>
    </w:p>
    <w:p w14:paraId="4792B4DE" w14:textId="77777777" w:rsidR="00F663C1" w:rsidRPr="00E80F49" w:rsidRDefault="00F663C1" w:rsidP="00F663C1">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23186AF" w14:textId="77777777" w:rsidR="00F663C1" w:rsidRPr="00E80F49" w:rsidRDefault="00F663C1" w:rsidP="00F663C1">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2108BFD8" w14:textId="77777777" w:rsidR="00F663C1" w:rsidRPr="00E80F49" w:rsidRDefault="00F663C1" w:rsidP="00F663C1">
      <w:pPr>
        <w:pStyle w:val="TH"/>
      </w:pPr>
      <w:r w:rsidRPr="00E80F49">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F663C1" w:rsidRPr="00E80F49" w14:paraId="50295F4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B473E5" w14:textId="77777777" w:rsidR="00F663C1" w:rsidRPr="00E80F49" w:rsidRDefault="00F663C1" w:rsidP="0067618C">
            <w:pPr>
              <w:pStyle w:val="TAH"/>
            </w:pPr>
            <w:r w:rsidRPr="00E80F49">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EFB66" w14:textId="77777777" w:rsidR="00F663C1" w:rsidRPr="00E80F49" w:rsidRDefault="00F663C1" w:rsidP="0067618C">
            <w:pPr>
              <w:pStyle w:val="TAH"/>
            </w:pPr>
            <w:r w:rsidRPr="00E80F49">
              <w:t xml:space="preserve">Single band </w:t>
            </w:r>
            <w:proofErr w:type="spellStart"/>
            <w:r w:rsidRPr="00E80F49">
              <w:t>refsens</w:t>
            </w:r>
            <w:proofErr w:type="spellEnd"/>
            <w:r w:rsidRPr="00E80F49">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F8F3E69" w14:textId="77777777" w:rsidR="00F663C1" w:rsidRPr="00E80F49" w:rsidRDefault="00F663C1" w:rsidP="0067618C">
            <w:pPr>
              <w:pStyle w:val="TAH"/>
            </w:pPr>
            <w:r w:rsidRPr="00E80F49">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5A317C" w14:textId="77777777" w:rsidR="00F663C1" w:rsidRPr="00E80F49" w:rsidRDefault="00F663C1" w:rsidP="0067618C">
            <w:pPr>
              <w:pStyle w:val="TAH"/>
            </w:pPr>
            <w:r w:rsidRPr="00E80F49">
              <w:t>Test point analysis updated</w:t>
            </w:r>
          </w:p>
        </w:tc>
      </w:tr>
      <w:tr w:rsidR="00F663C1" w:rsidRPr="00E80F49" w14:paraId="2F58760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E380818" w14:textId="77777777" w:rsidR="00F663C1" w:rsidRPr="00E80F49" w:rsidRDefault="00F663C1" w:rsidP="0067618C">
            <w:pPr>
              <w:pStyle w:val="TAC"/>
            </w:pPr>
            <w:r w:rsidRPr="00E80F49">
              <w:rPr>
                <w:rFonts w:eastAsia="宋体"/>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69B6580" w14:textId="77777777" w:rsidR="00F663C1" w:rsidRPr="00E80F49" w:rsidRDefault="00F663C1" w:rsidP="0067618C">
            <w:pPr>
              <w:pStyle w:val="TAC"/>
              <w:rPr>
                <w:lang w:eastAsia="ja-JP"/>
              </w:rPr>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2919EBE"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7839E31" w14:textId="77777777" w:rsidR="00F663C1" w:rsidRPr="00E80F49" w:rsidRDefault="00F663C1" w:rsidP="0067618C">
            <w:pPr>
              <w:pStyle w:val="TAC"/>
              <w:rPr>
                <w:lang w:eastAsia="sv-SE"/>
              </w:rPr>
            </w:pPr>
            <w:r w:rsidRPr="00E80F49">
              <w:rPr>
                <w:rFonts w:eastAsia="宋体"/>
                <w:lang w:eastAsia="zh-CN"/>
              </w:rPr>
              <w:t>RAN5#89-e</w:t>
            </w:r>
          </w:p>
        </w:tc>
      </w:tr>
      <w:tr w:rsidR="00F663C1" w:rsidRPr="00E80F49" w14:paraId="7BD96ED6"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6FB39A51" w14:textId="77777777" w:rsidR="00F663C1" w:rsidRPr="00E80F49" w:rsidRDefault="00F663C1" w:rsidP="0067618C">
            <w:pPr>
              <w:pStyle w:val="TAC"/>
              <w:rPr>
                <w:rFonts w:eastAsia="宋体"/>
              </w:rPr>
            </w:pPr>
            <w:r w:rsidRPr="00E80F49">
              <w:rPr>
                <w:rFonts w:eastAsia="宋体"/>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833F7BB"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5CB3A6C2"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115AE8"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6E284BEB"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7E11FC"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284CF56"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C12C11A"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686D864"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02520FA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AF55D2D" w14:textId="77777777" w:rsidR="00F663C1" w:rsidRPr="00E80F49" w:rsidRDefault="00F663C1" w:rsidP="0067618C">
            <w:pPr>
              <w:pStyle w:val="TAC"/>
            </w:pPr>
            <w:r w:rsidRPr="00E80F49">
              <w:rPr>
                <w:rFonts w:eastAsia="宋体"/>
              </w:rPr>
              <w:t>CA_</w:t>
            </w:r>
            <w:r w:rsidRPr="00E80F49">
              <w:rPr>
                <w:rFonts w:eastAsia="宋体"/>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20442EA"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887F45C" w14:textId="77777777" w:rsidR="00F663C1" w:rsidRPr="00E80F49" w:rsidRDefault="00F663C1" w:rsidP="0067618C">
            <w:pPr>
              <w:pStyle w:val="TAC"/>
              <w:rPr>
                <w:lang w:eastAsia="ja-JP"/>
              </w:rPr>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2B62FBB" w14:textId="77777777" w:rsidR="00F663C1" w:rsidRPr="00E80F49" w:rsidRDefault="00F663C1" w:rsidP="0067618C">
            <w:pPr>
              <w:pStyle w:val="TAC"/>
              <w:rPr>
                <w:lang w:eastAsia="sv-SE"/>
              </w:rPr>
            </w:pPr>
            <w:r w:rsidRPr="00E80F49">
              <w:rPr>
                <w:rFonts w:eastAsia="宋体"/>
                <w:lang w:eastAsia="zh-CN"/>
              </w:rPr>
              <w:t>RAN5#86-e</w:t>
            </w:r>
          </w:p>
        </w:tc>
      </w:tr>
      <w:tr w:rsidR="00F663C1" w:rsidRPr="00E80F49" w14:paraId="1A52C75D"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12E15D0" w14:textId="77777777" w:rsidR="00F663C1" w:rsidRPr="00E80F49" w:rsidRDefault="00F663C1" w:rsidP="0067618C">
            <w:pPr>
              <w:pStyle w:val="TAC"/>
              <w:rPr>
                <w:rFonts w:eastAsia="宋体"/>
              </w:rPr>
            </w:pPr>
            <w:r w:rsidRPr="00E80F49">
              <w:rPr>
                <w:rFonts w:eastAsia="宋体"/>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007983F"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E685E89"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4FF89B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6876F90" w14:textId="77777777" w:rsidTr="0067618C">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4B6EFC2" w14:textId="77777777" w:rsidR="00F663C1" w:rsidRPr="00E80F49" w:rsidRDefault="00F663C1" w:rsidP="0067618C">
            <w:pPr>
              <w:pStyle w:val="TAC"/>
              <w:rPr>
                <w:lang w:eastAsia="sv-SE"/>
              </w:rPr>
            </w:pPr>
            <w:r w:rsidRPr="00E80F49">
              <w:rPr>
                <w:rFonts w:eastAsia="宋体"/>
              </w:rPr>
              <w:t>CA_</w:t>
            </w:r>
            <w:r w:rsidRPr="00E80F49">
              <w:rPr>
                <w:rFonts w:eastAsia="宋体"/>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918CF6D" w14:textId="77777777" w:rsidR="00F663C1" w:rsidRPr="00E80F49" w:rsidRDefault="00F663C1" w:rsidP="0067618C">
            <w:pPr>
              <w:pStyle w:val="TAC"/>
            </w:pPr>
            <w:r w:rsidRPr="00E80F49">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7DA5C71" w14:textId="77777777" w:rsidR="00F663C1" w:rsidRPr="00E80F49" w:rsidRDefault="00F663C1" w:rsidP="0067618C">
            <w:pPr>
              <w:pStyle w:val="TAC"/>
            </w:pPr>
            <w:r w:rsidRPr="00E80F49">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F193EB4" w14:textId="77777777" w:rsidR="00F663C1" w:rsidRPr="00E80F49" w:rsidRDefault="00F663C1" w:rsidP="0067618C">
            <w:pPr>
              <w:pStyle w:val="TAC"/>
              <w:rPr>
                <w:rFonts w:eastAsia="宋体"/>
                <w:lang w:eastAsia="zh-CN"/>
              </w:rPr>
            </w:pPr>
            <w:r w:rsidRPr="00E80F49">
              <w:t>RAN5#87-e</w:t>
            </w:r>
          </w:p>
        </w:tc>
      </w:tr>
      <w:tr w:rsidR="00F663C1" w:rsidRPr="00E80F49" w14:paraId="531A2A6F" w14:textId="77777777" w:rsidTr="0067618C">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64CF9790" w14:textId="77777777" w:rsidR="00F663C1" w:rsidRPr="00E80F49" w:rsidRDefault="00F663C1" w:rsidP="0067618C">
            <w:pPr>
              <w:pStyle w:val="TAN"/>
              <w:rPr>
                <w:lang w:eastAsia="sv-SE"/>
              </w:rPr>
            </w:pPr>
            <w:r w:rsidRPr="00E80F49">
              <w:t>NOTE 1:</w:t>
            </w:r>
            <w:r w:rsidRPr="00E80F49">
              <w:tab/>
              <w:t>Void.</w:t>
            </w:r>
          </w:p>
          <w:p w14:paraId="0AF66E9F" w14:textId="77777777" w:rsidR="00F663C1" w:rsidRPr="00E80F49" w:rsidRDefault="00F663C1" w:rsidP="0067618C">
            <w:pPr>
              <w:pStyle w:val="TAN"/>
            </w:pPr>
            <w:r w:rsidRPr="00E80F49">
              <w:t>NOTE 2:</w:t>
            </w:r>
            <w:r w:rsidRPr="00E80F49">
              <w:tab/>
              <w:t>Notations used:</w:t>
            </w:r>
          </w:p>
          <w:p w14:paraId="2AFE6E2E" w14:textId="77777777" w:rsidR="00F663C1" w:rsidRPr="00E80F49" w:rsidRDefault="00F663C1" w:rsidP="0067618C">
            <w:pPr>
              <w:pStyle w:val="TAN"/>
              <w:ind w:left="993" w:firstLine="0"/>
            </w:pPr>
            <w:r w:rsidRPr="00E80F49">
              <w:t>NE: Non-exception as defined in TS 38.101-1 [5], meaning single carrier NR requirements apply.</w:t>
            </w:r>
          </w:p>
          <w:p w14:paraId="7DD598D3" w14:textId="77777777" w:rsidR="00F663C1" w:rsidRPr="00E80F49" w:rsidRDefault="00F663C1" w:rsidP="0067618C">
            <w:pPr>
              <w:pStyle w:val="TAN"/>
              <w:ind w:left="993" w:firstLine="0"/>
            </w:pPr>
            <w:r w:rsidRPr="00E80F49">
              <w:t>HD: UL Harmonic Distortion, as defined in TS 38.101-1 [5], 7.3A.4</w:t>
            </w:r>
          </w:p>
          <w:p w14:paraId="0654C6C0" w14:textId="77777777" w:rsidR="00F663C1" w:rsidRPr="00E80F49" w:rsidRDefault="00F663C1" w:rsidP="0067618C">
            <w:pPr>
              <w:pStyle w:val="TAN"/>
              <w:ind w:left="993" w:firstLine="0"/>
            </w:pPr>
            <w:r w:rsidRPr="00E80F49">
              <w:t>HM: RX Harmonic Mixing, as defined in TS 38.101-1 [5], 7.3A.4</w:t>
            </w:r>
          </w:p>
          <w:p w14:paraId="7D595D08" w14:textId="77777777" w:rsidR="00F663C1" w:rsidRPr="00E80F49" w:rsidRDefault="00F663C1" w:rsidP="0067618C">
            <w:pPr>
              <w:pStyle w:val="TAN"/>
              <w:ind w:left="993" w:firstLine="0"/>
            </w:pPr>
            <w:r w:rsidRPr="00E80F49">
              <w:t>IMD: Intermodulation Distortion, as defined in TS 38.101-1 [5], 7.3A.5</w:t>
            </w:r>
          </w:p>
          <w:p w14:paraId="6852FF54" w14:textId="77777777" w:rsidR="00F663C1" w:rsidRPr="00E80F49" w:rsidRDefault="00F663C1" w:rsidP="0067618C">
            <w:pPr>
              <w:pStyle w:val="TAC"/>
              <w:ind w:firstLine="971"/>
              <w:jc w:val="left"/>
              <w:rPr>
                <w:color w:val="000000"/>
              </w:rPr>
            </w:pPr>
            <w:r w:rsidRPr="00E80F49">
              <w:t>CBI: Cross Band Isolation, as defined in TS 38.101-1 [5], 7.3A.6</w:t>
            </w:r>
          </w:p>
        </w:tc>
      </w:tr>
    </w:tbl>
    <w:p w14:paraId="2DDAB3E6" w14:textId="77777777" w:rsidR="00F663C1" w:rsidRPr="00E80F49" w:rsidRDefault="00F663C1" w:rsidP="00F663C1"/>
    <w:p w14:paraId="3A3454A6" w14:textId="77777777" w:rsidR="00F663C1" w:rsidRPr="00E80F49" w:rsidRDefault="00F663C1" w:rsidP="00F663C1">
      <w:pPr>
        <w:pStyle w:val="TH"/>
        <w:rPr>
          <w:rFonts w:eastAsia="Malgun Gothic"/>
        </w:rPr>
      </w:pPr>
      <w:r w:rsidRPr="00E80F49">
        <w:lastRenderedPageBreak/>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47"/>
        <w:gridCol w:w="1821"/>
        <w:gridCol w:w="1864"/>
      </w:tblGrid>
      <w:tr w:rsidR="00F663C1" w:rsidRPr="00E80F49" w14:paraId="4668E53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A032D5" w14:textId="77777777" w:rsidR="00F663C1" w:rsidRPr="00E80F49" w:rsidRDefault="00F663C1" w:rsidP="0067618C">
            <w:pPr>
              <w:pStyle w:val="TAH"/>
              <w:rPr>
                <w:lang w:eastAsia="sv-SE"/>
              </w:rPr>
            </w:pPr>
            <w:r w:rsidRPr="00E80F49">
              <w:lastRenderedPageBreak/>
              <w:t>CA config</w:t>
            </w:r>
          </w:p>
        </w:tc>
        <w:tc>
          <w:tcPr>
            <w:tcW w:w="32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0CAD6A5" w14:textId="77777777" w:rsidR="00F663C1" w:rsidRPr="00E80F49" w:rsidRDefault="00F663C1" w:rsidP="0067618C">
            <w:pPr>
              <w:pStyle w:val="TAH"/>
            </w:pPr>
            <w:r w:rsidRPr="00E80F49">
              <w:t xml:space="preserve">Two band </w:t>
            </w:r>
            <w:proofErr w:type="spellStart"/>
            <w:r w:rsidRPr="00E80F49">
              <w:t>refsens</w:t>
            </w:r>
            <w:proofErr w:type="spellEnd"/>
            <w:r w:rsidRPr="00E80F49">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99336F" w14:textId="77777777" w:rsidR="00F663C1" w:rsidRPr="00E80F49" w:rsidRDefault="00F663C1" w:rsidP="0067618C">
            <w:pPr>
              <w:pStyle w:val="TAH"/>
            </w:pPr>
            <w:r w:rsidRPr="00E80F49">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0570BB5" w14:textId="77777777" w:rsidR="00F663C1" w:rsidRPr="00E80F49" w:rsidRDefault="00F663C1" w:rsidP="0067618C">
            <w:pPr>
              <w:pStyle w:val="TAH"/>
            </w:pPr>
            <w:r w:rsidRPr="00E80F49">
              <w:t>Test point analysis updated</w:t>
            </w:r>
          </w:p>
        </w:tc>
      </w:tr>
      <w:tr w:rsidR="00F663C1" w:rsidRPr="00E80F49" w14:paraId="054ED0F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12D3263"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n1A-n3A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DF2D288" w14:textId="77777777" w:rsidR="00F663C1" w:rsidRPr="00E80F49" w:rsidRDefault="00F663C1" w:rsidP="0067618C">
            <w:pPr>
              <w:pStyle w:val="TAC"/>
            </w:pPr>
            <w:r w:rsidRPr="00E80F49">
              <w:t>n1 (IMD3)</w:t>
            </w:r>
          </w:p>
          <w:p w14:paraId="6783B20D" w14:textId="77777777" w:rsidR="00F663C1" w:rsidRPr="00E80F49" w:rsidRDefault="00F663C1" w:rsidP="0067618C">
            <w:pPr>
              <w:pStyle w:val="TAC"/>
            </w:pPr>
            <w:r w:rsidRPr="00E80F49">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252864C" w14:textId="77777777" w:rsidR="00F663C1" w:rsidRPr="00E80F49" w:rsidRDefault="00F663C1" w:rsidP="0067618C">
            <w:pPr>
              <w:pStyle w:val="TAC"/>
            </w:pPr>
            <w:proofErr w:type="gramStart"/>
            <w:r w:rsidRPr="00E80F49">
              <w:t>IMD,CBI</w:t>
            </w:r>
            <w:proofErr w:type="gramEnd"/>
          </w:p>
        </w:tc>
        <w:tc>
          <w:tcPr>
            <w:tcW w:w="1864" w:type="dxa"/>
            <w:tcBorders>
              <w:top w:val="single" w:sz="4" w:space="0" w:color="auto"/>
              <w:left w:val="single" w:sz="4" w:space="0" w:color="auto"/>
              <w:bottom w:val="single" w:sz="4" w:space="0" w:color="auto"/>
              <w:right w:val="single" w:sz="4" w:space="0" w:color="auto"/>
            </w:tcBorders>
            <w:vAlign w:val="center"/>
            <w:hideMark/>
          </w:tcPr>
          <w:p w14:paraId="72F6E8D3"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2EC9E85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BB3D71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n1A-n8A</w:t>
            </w:r>
          </w:p>
        </w:tc>
        <w:tc>
          <w:tcPr>
            <w:tcW w:w="3247" w:type="dxa"/>
            <w:tcBorders>
              <w:top w:val="single" w:sz="4" w:space="0" w:color="auto"/>
              <w:left w:val="single" w:sz="4" w:space="0" w:color="auto"/>
              <w:bottom w:val="single" w:sz="4" w:space="0" w:color="auto"/>
              <w:right w:val="single" w:sz="4" w:space="0" w:color="auto"/>
            </w:tcBorders>
            <w:vAlign w:val="center"/>
          </w:tcPr>
          <w:p w14:paraId="7D4E959E"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tcPr>
          <w:p w14:paraId="4ACEC48F"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79578D05" w14:textId="77777777" w:rsidR="00F663C1" w:rsidRPr="00E80F49" w:rsidRDefault="00F663C1" w:rsidP="0067618C">
            <w:pPr>
              <w:pStyle w:val="TAC"/>
              <w:rPr>
                <w:rFonts w:eastAsia="宋体"/>
                <w:lang w:eastAsia="zh-CN"/>
              </w:rPr>
            </w:pPr>
            <w:r w:rsidRPr="00E80F49">
              <w:rPr>
                <w:lang w:eastAsia="ja-JP"/>
              </w:rPr>
              <w:t>RAN5#95-e</w:t>
            </w:r>
          </w:p>
        </w:tc>
      </w:tr>
      <w:tr w:rsidR="00F663C1" w:rsidRPr="00E80F49" w14:paraId="7688E27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2E20355"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3A68530" w14:textId="77777777" w:rsidR="00F663C1" w:rsidRPr="00E80F49" w:rsidRDefault="00F663C1" w:rsidP="0067618C">
            <w:pPr>
              <w:pStyle w:val="TAC"/>
            </w:pPr>
            <w:r w:rsidRPr="00E80F49">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650237C"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B6E037E" w14:textId="77777777" w:rsidR="00F663C1" w:rsidRPr="00E80F49" w:rsidRDefault="00F663C1" w:rsidP="0067618C">
            <w:pPr>
              <w:pStyle w:val="TAC"/>
              <w:rPr>
                <w:rFonts w:eastAsia="宋体"/>
                <w:lang w:eastAsia="zh-CN"/>
              </w:rPr>
            </w:pPr>
            <w:r w:rsidRPr="00E80F49">
              <w:rPr>
                <w:rFonts w:eastAsia="宋体"/>
                <w:lang w:eastAsia="zh-CN"/>
              </w:rPr>
              <w:t>RAN5#89-e</w:t>
            </w:r>
          </w:p>
        </w:tc>
      </w:tr>
      <w:tr w:rsidR="00F663C1" w:rsidRPr="00E80F49" w14:paraId="054E15D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C66075D"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n1A-n78A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13563E8" w14:textId="77777777" w:rsidR="00F663C1" w:rsidRPr="00E80F49" w:rsidRDefault="00F663C1"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846B57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AD6024" w14:textId="77777777" w:rsidR="00F663C1" w:rsidRPr="00E80F49" w:rsidRDefault="00F663C1" w:rsidP="0067618C">
            <w:pPr>
              <w:pStyle w:val="TAC"/>
              <w:rPr>
                <w:rFonts w:eastAsia="宋体"/>
                <w:lang w:eastAsia="zh-CN"/>
              </w:rPr>
            </w:pPr>
            <w:r w:rsidRPr="00E80F49">
              <w:rPr>
                <w:rFonts w:eastAsia="宋体"/>
                <w:lang w:eastAsia="zh-CN"/>
              </w:rPr>
              <w:t>RAN5#94</w:t>
            </w:r>
          </w:p>
        </w:tc>
      </w:tr>
      <w:tr w:rsidR="00F663C1" w:rsidRPr="00E80F49" w14:paraId="1BC788E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FA91EB2" w14:textId="77777777" w:rsidR="00F663C1" w:rsidRPr="00E80F49" w:rsidRDefault="00F663C1" w:rsidP="0067618C">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247" w:type="dxa"/>
            <w:tcBorders>
              <w:top w:val="single" w:sz="4" w:space="0" w:color="auto"/>
              <w:left w:val="single" w:sz="4" w:space="0" w:color="auto"/>
              <w:bottom w:val="single" w:sz="4" w:space="0" w:color="auto"/>
              <w:right w:val="single" w:sz="4" w:space="0" w:color="auto"/>
            </w:tcBorders>
            <w:vAlign w:val="center"/>
          </w:tcPr>
          <w:p w14:paraId="360B459E" w14:textId="77777777" w:rsidR="00F663C1" w:rsidRPr="00E80F49" w:rsidRDefault="00F663C1" w:rsidP="0067618C">
            <w:pPr>
              <w:pStyle w:val="TAC"/>
            </w:pPr>
            <w: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697A85A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1C664DE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14:paraId="024A0F7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0DB2A81" w14:textId="77777777" w:rsidR="00F663C1" w:rsidRDefault="00F663C1" w:rsidP="0067618C">
            <w:pPr>
              <w:pStyle w:val="TAC"/>
              <w:rPr>
                <w:rFonts w:eastAsia="宋体"/>
              </w:rPr>
            </w:pPr>
            <w:r>
              <w:rPr>
                <w:rFonts w:eastAsia="宋体"/>
              </w:rPr>
              <w:t>CA_</w:t>
            </w:r>
            <w:r>
              <w:rPr>
                <w:rFonts w:eastAsia="宋体"/>
                <w:lang w:eastAsia="zh-CN"/>
              </w:rPr>
              <w:t>n2A-n5A</w:t>
            </w:r>
          </w:p>
        </w:tc>
        <w:tc>
          <w:tcPr>
            <w:tcW w:w="3247" w:type="dxa"/>
            <w:tcBorders>
              <w:top w:val="single" w:sz="4" w:space="0" w:color="auto"/>
              <w:left w:val="single" w:sz="4" w:space="0" w:color="auto"/>
              <w:bottom w:val="single" w:sz="4" w:space="0" w:color="auto"/>
              <w:right w:val="single" w:sz="4" w:space="0" w:color="auto"/>
            </w:tcBorders>
            <w:vAlign w:val="center"/>
          </w:tcPr>
          <w:p w14:paraId="02FA7FFE" w14:textId="77777777" w:rsidR="00F663C1" w:rsidRDefault="00F663C1" w:rsidP="0067618C">
            <w:pPr>
              <w:pStyle w:val="TAC"/>
            </w:pPr>
            <w:r>
              <w:t>-</w:t>
            </w:r>
          </w:p>
        </w:tc>
        <w:tc>
          <w:tcPr>
            <w:tcW w:w="1821" w:type="dxa"/>
            <w:tcBorders>
              <w:top w:val="single" w:sz="4" w:space="0" w:color="auto"/>
              <w:left w:val="single" w:sz="4" w:space="0" w:color="auto"/>
              <w:bottom w:val="single" w:sz="4" w:space="0" w:color="auto"/>
              <w:right w:val="single" w:sz="4" w:space="0" w:color="auto"/>
            </w:tcBorders>
            <w:vAlign w:val="center"/>
          </w:tcPr>
          <w:p w14:paraId="5F0CE0AE" w14:textId="77777777" w:rsidR="00F663C1" w:rsidRDefault="00F663C1" w:rsidP="0067618C">
            <w:pPr>
              <w:pStyle w:val="TAC"/>
            </w:pPr>
            <w:r>
              <w:t>NE</w:t>
            </w:r>
          </w:p>
        </w:tc>
        <w:tc>
          <w:tcPr>
            <w:tcW w:w="1864" w:type="dxa"/>
            <w:tcBorders>
              <w:top w:val="single" w:sz="4" w:space="0" w:color="auto"/>
              <w:left w:val="single" w:sz="4" w:space="0" w:color="auto"/>
              <w:bottom w:val="single" w:sz="4" w:space="0" w:color="auto"/>
              <w:right w:val="single" w:sz="4" w:space="0" w:color="auto"/>
            </w:tcBorders>
            <w:vAlign w:val="center"/>
          </w:tcPr>
          <w:p w14:paraId="0C144FE7" w14:textId="77777777" w:rsidR="00F663C1" w:rsidRDefault="00F663C1" w:rsidP="0067618C">
            <w:pPr>
              <w:pStyle w:val="TAC"/>
              <w:rPr>
                <w:rFonts w:eastAsia="宋体"/>
                <w:lang w:eastAsia="zh-CN"/>
              </w:rPr>
            </w:pPr>
            <w:r>
              <w:rPr>
                <w:rFonts w:eastAsia="宋体"/>
                <w:lang w:eastAsia="zh-CN"/>
              </w:rPr>
              <w:t>RAN5#97</w:t>
            </w:r>
          </w:p>
        </w:tc>
      </w:tr>
      <w:tr w:rsidR="00F663C1" w:rsidRPr="00E80F49" w14:paraId="1251DD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E40D538" w14:textId="77777777" w:rsidR="00F663C1" w:rsidRPr="00E80F49" w:rsidRDefault="00F663C1" w:rsidP="0067618C">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4840C8FF" w14:textId="77777777" w:rsidR="00F663C1" w:rsidRPr="00E80F49" w:rsidRDefault="00F663C1" w:rsidP="0067618C">
            <w:pPr>
              <w:pStyle w:val="TAC"/>
            </w:pPr>
            <w: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786BAE95" w14:textId="77777777" w:rsidR="00F663C1" w:rsidRPr="00E80F49" w:rsidRDefault="00F663C1" w:rsidP="0067618C">
            <w:pPr>
              <w:pStyle w:val="TAC"/>
            </w:pPr>
            <w:r>
              <w:t>IMD</w:t>
            </w:r>
          </w:p>
        </w:tc>
        <w:tc>
          <w:tcPr>
            <w:tcW w:w="1864" w:type="dxa"/>
            <w:tcBorders>
              <w:top w:val="single" w:sz="4" w:space="0" w:color="auto"/>
              <w:left w:val="single" w:sz="4" w:space="0" w:color="auto"/>
              <w:bottom w:val="single" w:sz="4" w:space="0" w:color="auto"/>
              <w:right w:val="single" w:sz="4" w:space="0" w:color="auto"/>
            </w:tcBorders>
            <w:vAlign w:val="center"/>
          </w:tcPr>
          <w:p w14:paraId="56158310"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1C6B51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9A18AF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55CC75F" w14:textId="77777777" w:rsidR="00F663C1" w:rsidRPr="00E80F49" w:rsidRDefault="00F663C1" w:rsidP="0067618C">
            <w:pPr>
              <w:pStyle w:val="TAC"/>
            </w:pPr>
            <w:r w:rsidRPr="00E80F49">
              <w:t>n77 (HD2)</w:t>
            </w:r>
            <w:r>
              <w:t>,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035976B6" w14:textId="77777777" w:rsidR="00F663C1" w:rsidRPr="00E80F49" w:rsidRDefault="00F663C1" w:rsidP="0067618C">
            <w:pPr>
              <w:pStyle w:val="TAC"/>
            </w:pPr>
            <w:r>
              <w:t>HD, HM, IMD</w:t>
            </w:r>
            <w:r w:rsidRPr="00BA79A7">
              <w:t>,</w:t>
            </w:r>
          </w:p>
        </w:tc>
        <w:tc>
          <w:tcPr>
            <w:tcW w:w="1864" w:type="dxa"/>
            <w:tcBorders>
              <w:top w:val="single" w:sz="4" w:space="0" w:color="auto"/>
              <w:left w:val="single" w:sz="4" w:space="0" w:color="auto"/>
              <w:bottom w:val="single" w:sz="4" w:space="0" w:color="auto"/>
              <w:right w:val="single" w:sz="4" w:space="0" w:color="auto"/>
            </w:tcBorders>
            <w:vAlign w:val="center"/>
          </w:tcPr>
          <w:p w14:paraId="1A2BC683"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0DF3011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C1DBC25" w14:textId="77777777" w:rsidR="00F663C1" w:rsidRPr="00E80F49" w:rsidRDefault="00F663C1"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BC7C356" w14:textId="77777777" w:rsidR="00F663C1" w:rsidRDefault="00F663C1" w:rsidP="0067618C">
            <w:pPr>
              <w:pStyle w:val="TAC"/>
            </w:pPr>
            <w:r w:rsidRPr="000E0534">
              <w:t>n77 (HD2), n2 (HM), n2(IMD2), n2(IMD4)</w:t>
            </w:r>
          </w:p>
          <w:p w14:paraId="399DA9A9" w14:textId="77777777" w:rsidR="00F663C1" w:rsidRPr="00E80F49" w:rsidRDefault="00F663C1" w:rsidP="0067618C">
            <w:pPr>
              <w:pStyle w:val="TAC"/>
            </w:pPr>
            <w:r>
              <w:t>n2(CBI)</w:t>
            </w:r>
          </w:p>
        </w:tc>
        <w:tc>
          <w:tcPr>
            <w:tcW w:w="1821" w:type="dxa"/>
            <w:tcBorders>
              <w:top w:val="single" w:sz="4" w:space="0" w:color="auto"/>
              <w:left w:val="single" w:sz="4" w:space="0" w:color="auto"/>
              <w:bottom w:val="single" w:sz="4" w:space="0" w:color="auto"/>
              <w:right w:val="single" w:sz="4" w:space="0" w:color="auto"/>
            </w:tcBorders>
            <w:vAlign w:val="center"/>
          </w:tcPr>
          <w:p w14:paraId="70829621" w14:textId="77777777" w:rsidR="00F663C1" w:rsidRDefault="00F663C1" w:rsidP="0067618C">
            <w:pPr>
              <w:pStyle w:val="TAC"/>
            </w:pPr>
            <w:r>
              <w:t>HD, HM, IMD,</w:t>
            </w:r>
          </w:p>
          <w:p w14:paraId="5CC652BE"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3F612C73"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5F6F89F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E7C68A7" w14:textId="77777777" w:rsidR="00F663C1" w:rsidRPr="00E80F49" w:rsidRDefault="00F663C1" w:rsidP="0067618C">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247" w:type="dxa"/>
            <w:tcBorders>
              <w:top w:val="single" w:sz="4" w:space="0" w:color="auto"/>
              <w:left w:val="single" w:sz="4" w:space="0" w:color="auto"/>
              <w:bottom w:val="single" w:sz="4" w:space="0" w:color="auto"/>
              <w:right w:val="single" w:sz="4" w:space="0" w:color="auto"/>
            </w:tcBorders>
            <w:vAlign w:val="center"/>
          </w:tcPr>
          <w:p w14:paraId="45C79E18" w14:textId="77777777" w:rsidR="00F663C1" w:rsidRPr="00E80F49" w:rsidRDefault="00F663C1" w:rsidP="0067618C">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21" w:type="dxa"/>
            <w:tcBorders>
              <w:top w:val="single" w:sz="4" w:space="0" w:color="auto"/>
              <w:left w:val="single" w:sz="4" w:space="0" w:color="auto"/>
              <w:bottom w:val="single" w:sz="4" w:space="0" w:color="auto"/>
              <w:right w:val="single" w:sz="4" w:space="0" w:color="auto"/>
            </w:tcBorders>
            <w:vAlign w:val="center"/>
          </w:tcPr>
          <w:p w14:paraId="1608C6E1"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69C25624"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F663C1" w:rsidRPr="00E80F49" w14:paraId="5F8AA84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50C3E8A" w14:textId="77777777" w:rsidR="00F663C1" w:rsidRPr="00E80F49" w:rsidRDefault="00F663C1" w:rsidP="0067618C">
            <w:pPr>
              <w:pStyle w:val="TAC"/>
              <w:rPr>
                <w:rFonts w:eastAsia="宋体"/>
                <w:lang w:eastAsia="sv-SE"/>
              </w:rPr>
            </w:pPr>
            <w:r w:rsidRPr="00E80F49">
              <w:rPr>
                <w:rFonts w:eastAsia="宋体"/>
              </w:rPr>
              <w:t>CA_</w:t>
            </w:r>
            <w:r w:rsidRPr="00E80F49">
              <w:t>n3A-n77A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1C8195C" w14:textId="77777777" w:rsidR="00F663C1" w:rsidRPr="00E80F49" w:rsidRDefault="00F663C1" w:rsidP="0067618C">
            <w:pPr>
              <w:pStyle w:val="TAC"/>
            </w:pPr>
            <w:r w:rsidRPr="00E80F49">
              <w:t>n7</w:t>
            </w:r>
            <w:r w:rsidRPr="0045755F">
              <w:t>7</w:t>
            </w:r>
            <w:r w:rsidRPr="00E80F49">
              <w:t xml:space="preserve"> (HD2)</w:t>
            </w:r>
            <w:r w:rsidRPr="0045755F">
              <w:t>,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481C77A" w14:textId="77777777" w:rsidR="00F663C1" w:rsidRPr="00E80F49" w:rsidRDefault="00F663C1" w:rsidP="0067618C">
            <w:pPr>
              <w:pStyle w:val="TAC"/>
            </w:pPr>
            <w:r w:rsidRPr="00E80F49">
              <w:t>HD</w:t>
            </w:r>
            <w:r>
              <w:t>,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1CE39C3" w14:textId="77777777" w:rsidR="00F663C1" w:rsidRPr="00E80F49" w:rsidRDefault="00F663C1" w:rsidP="0067618C">
            <w:pPr>
              <w:pStyle w:val="TAC"/>
              <w:rPr>
                <w:rFonts w:eastAsia="宋体"/>
                <w:lang w:eastAsia="zh-CN"/>
              </w:rPr>
            </w:pPr>
            <w:r w:rsidRPr="00E80F49">
              <w:rPr>
                <w:rFonts w:eastAsia="宋体"/>
                <w:lang w:eastAsia="zh-CN"/>
              </w:rPr>
              <w:t>RAN5#</w:t>
            </w:r>
            <w:r w:rsidRPr="0045755F">
              <w:rPr>
                <w:rFonts w:eastAsia="宋体"/>
                <w:lang w:eastAsia="zh-CN"/>
              </w:rPr>
              <w:t>99</w:t>
            </w:r>
          </w:p>
        </w:tc>
      </w:tr>
      <w:tr w:rsidR="00F663C1" w:rsidRPr="00E80F49" w14:paraId="16E345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566C612" w14:textId="77777777" w:rsidR="00F663C1" w:rsidRPr="00E80F49" w:rsidRDefault="00F663C1" w:rsidP="0067618C">
            <w:pPr>
              <w:pStyle w:val="TAC"/>
              <w:rPr>
                <w:rFonts w:eastAsia="宋体"/>
                <w:lang w:eastAsia="sv-SE"/>
              </w:rPr>
            </w:pPr>
            <w:r w:rsidRPr="00E80F49">
              <w:rPr>
                <w:bCs/>
              </w:rPr>
              <w:t>CA_n3A-n78A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2C9914F" w14:textId="77777777" w:rsidR="00F663C1" w:rsidRPr="00E80F49" w:rsidRDefault="00F663C1" w:rsidP="0067618C">
            <w:pPr>
              <w:pStyle w:val="TAC"/>
            </w:pPr>
            <w:r w:rsidRPr="00E80F49">
              <w:t>n3 (IMD2 |fn78-fn3|)</w:t>
            </w:r>
            <w:r w:rsidRPr="00E80F49">
              <w:br/>
              <w:t>n3 (IMD4 |fn78-3*fn3|)</w:t>
            </w:r>
            <w:r w:rsidRPr="00E80F49">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9D8455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E8D293"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16CD5BD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7F28DC0" w14:textId="77777777" w:rsidR="00F663C1" w:rsidRPr="00E80F49" w:rsidRDefault="00F663C1" w:rsidP="0067618C">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1F34BFF1" w14:textId="77777777" w:rsidR="00F663C1" w:rsidRPr="00E80F49" w:rsidRDefault="00F663C1" w:rsidP="0067618C">
            <w:pPr>
              <w:pStyle w:val="TAC"/>
            </w:pPr>
            <w:r>
              <w:t>n5(IMD2)</w:t>
            </w:r>
          </w:p>
        </w:tc>
        <w:tc>
          <w:tcPr>
            <w:tcW w:w="1821" w:type="dxa"/>
            <w:tcBorders>
              <w:top w:val="single" w:sz="4" w:space="0" w:color="auto"/>
              <w:left w:val="single" w:sz="4" w:space="0" w:color="auto"/>
              <w:bottom w:val="single" w:sz="4" w:space="0" w:color="auto"/>
              <w:right w:val="single" w:sz="4" w:space="0" w:color="auto"/>
            </w:tcBorders>
            <w:vAlign w:val="center"/>
          </w:tcPr>
          <w:p w14:paraId="45B43513" w14:textId="77777777" w:rsidR="00F663C1" w:rsidRPr="00E80F49" w:rsidRDefault="00F663C1" w:rsidP="0067618C">
            <w:pPr>
              <w:pStyle w:val="TAC"/>
            </w:pPr>
            <w: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2D650068" w14:textId="77777777" w:rsidR="00F663C1" w:rsidRPr="00E80F49" w:rsidRDefault="00F663C1" w:rsidP="0067618C">
            <w:pPr>
              <w:pStyle w:val="TAC"/>
              <w:rPr>
                <w:rFonts w:eastAsia="宋体"/>
                <w:lang w:eastAsia="zh-CN"/>
              </w:rPr>
            </w:pPr>
            <w:r>
              <w:rPr>
                <w:rFonts w:eastAsia="宋体"/>
                <w:lang w:eastAsia="zh-CN"/>
              </w:rPr>
              <w:t>RAN5#96</w:t>
            </w:r>
            <w:r w:rsidRPr="00E80F49">
              <w:rPr>
                <w:rFonts w:eastAsia="宋体"/>
                <w:lang w:eastAsia="zh-CN"/>
              </w:rPr>
              <w:t>-e</w:t>
            </w:r>
          </w:p>
        </w:tc>
      </w:tr>
      <w:tr w:rsidR="00F663C1" w:rsidRPr="00E80F49" w14:paraId="6B220FE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F491A93" w14:textId="77777777" w:rsidR="00F663C1" w:rsidRPr="00E80F49" w:rsidRDefault="00F663C1" w:rsidP="0067618C">
            <w:pPr>
              <w:pStyle w:val="TAC"/>
              <w:rPr>
                <w:bCs/>
              </w:rPr>
            </w:pPr>
            <w:r w:rsidRPr="00E80F49">
              <w:rPr>
                <w:rFonts w:eastAsia="宋体"/>
              </w:rPr>
              <w:t>CA_</w:t>
            </w:r>
            <w:r>
              <w:rPr>
                <w:rFonts w:eastAsia="宋体"/>
                <w:lang w:eastAsia="zh-CN"/>
              </w:rPr>
              <w:t>n5A-n77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128D6095" w14:textId="77777777" w:rsidR="00F663C1" w:rsidRPr="00E80F49" w:rsidRDefault="00F663C1" w:rsidP="0067618C">
            <w:pPr>
              <w:pStyle w:val="TAC"/>
            </w:pPr>
            <w:r w:rsidRPr="00E80F49">
              <w:t>n77 (HD</w:t>
            </w:r>
            <w:r>
              <w:t>4</w:t>
            </w:r>
            <w:r w:rsidRPr="00E80F49">
              <w:t>)</w:t>
            </w:r>
            <w:r>
              <w:t>, n77 (HD5</w:t>
            </w:r>
            <w:r w:rsidRPr="00E80F49">
              <w:t>)</w:t>
            </w:r>
            <w:r>
              <w:t>,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54BEEC2D" w14:textId="77777777" w:rsidR="00F663C1" w:rsidRPr="00E80F49"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3B774F18"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3D9A86A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4C8F600" w14:textId="77777777" w:rsidR="00F663C1" w:rsidRPr="00E80F49" w:rsidRDefault="00F663C1" w:rsidP="0067618C">
            <w:pPr>
              <w:pStyle w:val="TAC"/>
              <w:rPr>
                <w:rFonts w:eastAsia="宋体"/>
              </w:rPr>
            </w:pPr>
            <w:r w:rsidRPr="00E80F49">
              <w:rPr>
                <w:rFonts w:eastAsia="宋体"/>
              </w:rPr>
              <w:t>CA_</w:t>
            </w:r>
            <w:r>
              <w:rPr>
                <w:rFonts w:eastAsia="宋体"/>
                <w:lang w:eastAsia="zh-CN"/>
              </w:rPr>
              <w:t>n5A-n77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7C9212D2" w14:textId="77777777" w:rsidR="00F663C1" w:rsidRPr="00E80F49" w:rsidRDefault="00F663C1" w:rsidP="0067618C">
            <w:pPr>
              <w:pStyle w:val="TAC"/>
            </w:pPr>
            <w:r w:rsidRPr="00E80F49">
              <w:t>n77 (HD</w:t>
            </w:r>
            <w:r>
              <w:t>4</w:t>
            </w:r>
            <w:r w:rsidRPr="00E80F49">
              <w:t>)</w:t>
            </w:r>
            <w:r>
              <w:t>, n77 (HD5</w:t>
            </w:r>
            <w:r w:rsidRPr="00E80F49">
              <w:t>)</w:t>
            </w:r>
            <w:r>
              <w:t>,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0AE904AB" w14:textId="77777777" w:rsidR="00F663C1" w:rsidRDefault="00F663C1"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2864C9B2" w14:textId="77777777" w:rsidR="00F663C1" w:rsidRPr="00BA79A7" w:rsidRDefault="00F663C1" w:rsidP="0067618C">
            <w:pPr>
              <w:pStyle w:val="TAC"/>
              <w:rPr>
                <w:rFonts w:eastAsia="宋体"/>
                <w:lang w:eastAsia="zh-CN"/>
              </w:rPr>
            </w:pPr>
            <w:r>
              <w:rPr>
                <w:rFonts w:eastAsia="宋体"/>
                <w:lang w:eastAsia="zh-CN"/>
              </w:rPr>
              <w:t>RAN5#99</w:t>
            </w:r>
          </w:p>
        </w:tc>
      </w:tr>
      <w:tr w:rsidR="00F663C1" w:rsidRPr="00E80F49" w14:paraId="1498DAA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C2BCDF0" w14:textId="77777777" w:rsidR="00F663C1" w:rsidRPr="00E80F49" w:rsidRDefault="00F663C1" w:rsidP="0067618C">
            <w:pPr>
              <w:pStyle w:val="TAC"/>
              <w:rPr>
                <w:bCs/>
                <w:lang w:eastAsia="sv-SE"/>
              </w:rPr>
            </w:pPr>
            <w:r w:rsidRPr="00E80F49">
              <w:rPr>
                <w:bCs/>
              </w:rPr>
              <w:t>CA_n5A-n78A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7886F44" w14:textId="77777777" w:rsidR="00F663C1" w:rsidRPr="00E80F49" w:rsidRDefault="00F663C1" w:rsidP="0067618C">
            <w:pPr>
              <w:pStyle w:val="TAC"/>
            </w:pPr>
            <w:r w:rsidRPr="00E80F49">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8215FF0" w14:textId="77777777" w:rsidR="00F663C1" w:rsidRPr="00E80F49" w:rsidRDefault="00F663C1"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36A6B08" w14:textId="77777777" w:rsidR="00F663C1" w:rsidRPr="00E80F49" w:rsidRDefault="00F663C1" w:rsidP="0067618C">
            <w:pPr>
              <w:pStyle w:val="TAC"/>
              <w:rPr>
                <w:rFonts w:eastAsia="宋体"/>
                <w:lang w:eastAsia="zh-CN"/>
              </w:rPr>
            </w:pPr>
            <w:r w:rsidRPr="00E80F49">
              <w:t>RAN5#94-e</w:t>
            </w:r>
          </w:p>
        </w:tc>
      </w:tr>
      <w:tr w:rsidR="00F663C1" w:rsidRPr="00E80F49" w14:paraId="7BCCE22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7096D8B" w14:textId="77777777" w:rsidR="00F663C1" w:rsidRPr="00E80F49" w:rsidRDefault="00F663C1" w:rsidP="0067618C">
            <w:pPr>
              <w:pStyle w:val="TAC"/>
              <w:rPr>
                <w:bCs/>
                <w:lang w:eastAsia="sv-SE"/>
              </w:rPr>
            </w:pPr>
            <w:r w:rsidRPr="00E80F49">
              <w:rPr>
                <w:bCs/>
              </w:rPr>
              <w:t>CA_n7A-n78A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FBC59C4" w14:textId="77777777" w:rsidR="00F663C1" w:rsidRPr="00E80F49" w:rsidRDefault="00F663C1" w:rsidP="0067618C">
            <w:pPr>
              <w:pStyle w:val="TAC"/>
            </w:pPr>
            <w:r w:rsidRPr="00E80F49">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7CCA01B"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026CE80" w14:textId="77777777" w:rsidR="00F663C1" w:rsidRPr="00E80F49" w:rsidRDefault="00F663C1" w:rsidP="0067618C">
            <w:pPr>
              <w:pStyle w:val="TAC"/>
            </w:pPr>
            <w:r w:rsidRPr="00E80F49">
              <w:t>RAN5#94-e</w:t>
            </w:r>
          </w:p>
        </w:tc>
      </w:tr>
      <w:tr w:rsidR="00F663C1" w:rsidRPr="00E80F49" w14:paraId="0161BDE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E0D1AAE" w14:textId="77777777" w:rsidR="00F663C1" w:rsidRPr="00E80F49" w:rsidRDefault="00F663C1" w:rsidP="0067618C">
            <w:pPr>
              <w:pStyle w:val="TAC"/>
              <w:rPr>
                <w:rFonts w:eastAsia="宋体"/>
              </w:rPr>
            </w:pPr>
            <w:r w:rsidRPr="00E80F49">
              <w:rPr>
                <w:bCs/>
              </w:rPr>
              <w:t>CA_n8A-n78A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7C572AE" w14:textId="77777777" w:rsidR="00F663C1" w:rsidRPr="00E80F49" w:rsidRDefault="00F663C1" w:rsidP="0067618C">
            <w:pPr>
              <w:pStyle w:val="TAC"/>
            </w:pPr>
            <w:r w:rsidRPr="00E80F49">
              <w:t>n8 (IMD4 |fn78-3*fn8|)</w:t>
            </w:r>
            <w:r w:rsidRPr="00E80F49">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CCD6596"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BF064D"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27DFB52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BDDE45" w14:textId="77777777" w:rsidR="00F663C1" w:rsidRPr="00E80F49" w:rsidRDefault="00F663C1" w:rsidP="0067618C">
            <w:pPr>
              <w:pStyle w:val="TAC"/>
              <w:rPr>
                <w:bCs/>
                <w:lang w:eastAsia="sv-SE"/>
              </w:rPr>
            </w:pPr>
            <w:r w:rsidRPr="00E80F49">
              <w:rPr>
                <w:rFonts w:eastAsia="宋体"/>
              </w:rPr>
              <w:t>CA_</w:t>
            </w:r>
            <w:r w:rsidRPr="00E80F49">
              <w:rPr>
                <w:rFonts w:eastAsia="宋体"/>
                <w:lang w:eastAsia="zh-CN"/>
              </w:rPr>
              <w:t>n26A-n66A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804B0C5" w14:textId="77777777" w:rsidR="00F663C1" w:rsidRPr="00E80F49" w:rsidRDefault="00F663C1" w:rsidP="0067618C">
            <w:pPr>
              <w:pStyle w:val="TAC"/>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6FE4149"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31B42D4" w14:textId="77777777" w:rsidR="00F663C1" w:rsidRPr="00E80F49" w:rsidRDefault="00F663C1" w:rsidP="0067618C">
            <w:pPr>
              <w:pStyle w:val="TAC"/>
              <w:rPr>
                <w:rFonts w:eastAsia="宋体"/>
                <w:lang w:eastAsia="zh-CN"/>
              </w:rPr>
            </w:pPr>
            <w:r w:rsidRPr="00E80F49">
              <w:t>RAN5#94-e</w:t>
            </w:r>
          </w:p>
        </w:tc>
      </w:tr>
      <w:tr w:rsidR="00F663C1" w:rsidRPr="00E80F49" w14:paraId="4193609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C34FA7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n26A-n70A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778D57C" w14:textId="77777777" w:rsidR="00F663C1" w:rsidRPr="00E80F49" w:rsidRDefault="00F663C1" w:rsidP="0067618C">
            <w:pPr>
              <w:pStyle w:val="TAC"/>
              <w:rPr>
                <w:rFonts w:eastAsia="宋体"/>
              </w:rPr>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1A2C95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D13F463" w14:textId="77777777" w:rsidR="00F663C1" w:rsidRPr="00E80F49" w:rsidRDefault="00F663C1" w:rsidP="0067618C">
            <w:pPr>
              <w:pStyle w:val="TAC"/>
            </w:pPr>
            <w:r w:rsidRPr="00E80F49">
              <w:t>RAN5#94-e</w:t>
            </w:r>
          </w:p>
        </w:tc>
      </w:tr>
      <w:tr w:rsidR="00F663C1" w:rsidRPr="00E80F49" w14:paraId="649E83B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DEE6164" w14:textId="77777777" w:rsidR="00F663C1" w:rsidRPr="00E80F49" w:rsidRDefault="00F663C1" w:rsidP="0067618C">
            <w:pPr>
              <w:pStyle w:val="TAC"/>
              <w:rPr>
                <w:bCs/>
              </w:rPr>
            </w:pPr>
            <w:r w:rsidRPr="00E80F49">
              <w:rPr>
                <w:bCs/>
                <w:lang w:eastAsia="zh-CN"/>
              </w:rPr>
              <w:t>CA_n28A-n41A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4D1B2AEB"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264A614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E8377FB"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9A86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02FF1C7" w14:textId="77777777" w:rsidR="00F663C1" w:rsidRPr="00E80F49" w:rsidRDefault="00F663C1" w:rsidP="0067618C">
            <w:pPr>
              <w:pStyle w:val="TAC"/>
              <w:rPr>
                <w:bCs/>
                <w:lang w:eastAsia="zh-CN"/>
              </w:rPr>
            </w:pPr>
            <w:r>
              <w:rPr>
                <w:rFonts w:hint="eastAsia"/>
                <w:bCs/>
                <w:lang w:eastAsia="ja-JP"/>
              </w:rPr>
              <w:t>C</w:t>
            </w:r>
            <w:r>
              <w:rPr>
                <w:bCs/>
                <w:lang w:eastAsia="ja-JP"/>
              </w:rPr>
              <w:t>A_n28A-n77A</w:t>
            </w:r>
          </w:p>
        </w:tc>
        <w:tc>
          <w:tcPr>
            <w:tcW w:w="3247" w:type="dxa"/>
            <w:tcBorders>
              <w:top w:val="single" w:sz="4" w:space="0" w:color="auto"/>
              <w:left w:val="single" w:sz="4" w:space="0" w:color="auto"/>
              <w:bottom w:val="single" w:sz="4" w:space="0" w:color="auto"/>
              <w:right w:val="single" w:sz="4" w:space="0" w:color="auto"/>
            </w:tcBorders>
            <w:vAlign w:val="center"/>
          </w:tcPr>
          <w:p w14:paraId="3A5B2128" w14:textId="77777777" w:rsidR="00F663C1" w:rsidRPr="00E80F49" w:rsidRDefault="00F663C1" w:rsidP="0067618C">
            <w:pPr>
              <w:pStyle w:val="TAC"/>
            </w:pPr>
            <w:r>
              <w:rPr>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5513C868" w14:textId="77777777" w:rsidR="00F663C1" w:rsidRPr="00E80F49" w:rsidRDefault="00F663C1" w:rsidP="0067618C">
            <w:pPr>
              <w:pStyle w:val="TAC"/>
            </w:pPr>
            <w:r>
              <w:rPr>
                <w:rFonts w:hint="eastAsia"/>
                <w:lang w:eastAsia="ja-JP"/>
              </w:rPr>
              <w:t>H</w:t>
            </w:r>
            <w:r>
              <w:rPr>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72FC258E" w14:textId="77777777" w:rsidR="00F663C1" w:rsidRPr="00E80F49" w:rsidRDefault="00F663C1" w:rsidP="0067618C">
            <w:pPr>
              <w:pStyle w:val="TAC"/>
              <w:rPr>
                <w:rFonts w:eastAsia="宋体"/>
                <w:lang w:eastAsia="zh-CN"/>
              </w:rPr>
            </w:pPr>
            <w:r>
              <w:rPr>
                <w:rFonts w:hint="eastAsia"/>
                <w:lang w:eastAsia="ja-JP"/>
              </w:rPr>
              <w:t>R</w:t>
            </w:r>
            <w:r>
              <w:rPr>
                <w:lang w:eastAsia="ja-JP"/>
              </w:rPr>
              <w:t>AN5#99</w:t>
            </w:r>
          </w:p>
        </w:tc>
      </w:tr>
      <w:tr w:rsidR="00F663C1" w:rsidRPr="00E80F49" w14:paraId="2051238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4FD6B61" w14:textId="77777777" w:rsidR="00F663C1" w:rsidRPr="00E80F49" w:rsidRDefault="00F663C1" w:rsidP="0067618C">
            <w:pPr>
              <w:pStyle w:val="TAC"/>
              <w:rPr>
                <w:bCs/>
                <w:lang w:eastAsia="zh-CN"/>
              </w:rPr>
            </w:pPr>
            <w:r w:rsidRPr="00802343">
              <w:t>CA_n28A-n78A</w:t>
            </w:r>
          </w:p>
        </w:tc>
        <w:tc>
          <w:tcPr>
            <w:tcW w:w="3247" w:type="dxa"/>
            <w:tcBorders>
              <w:top w:val="single" w:sz="4" w:space="0" w:color="auto"/>
              <w:left w:val="single" w:sz="4" w:space="0" w:color="auto"/>
              <w:bottom w:val="single" w:sz="4" w:space="0" w:color="auto"/>
              <w:right w:val="single" w:sz="4" w:space="0" w:color="auto"/>
            </w:tcBorders>
          </w:tcPr>
          <w:p w14:paraId="590D2F6B" w14:textId="77777777" w:rsidR="00F663C1" w:rsidRPr="00E80F49" w:rsidRDefault="00F663C1" w:rsidP="0067618C">
            <w:pPr>
              <w:pStyle w:val="TAC"/>
            </w:pPr>
            <w:r w:rsidRPr="00802343">
              <w:t>n78 (HD5)</w:t>
            </w:r>
          </w:p>
        </w:tc>
        <w:tc>
          <w:tcPr>
            <w:tcW w:w="1821" w:type="dxa"/>
            <w:tcBorders>
              <w:top w:val="single" w:sz="4" w:space="0" w:color="auto"/>
              <w:left w:val="single" w:sz="4" w:space="0" w:color="auto"/>
              <w:bottom w:val="single" w:sz="4" w:space="0" w:color="auto"/>
              <w:right w:val="single" w:sz="4" w:space="0" w:color="auto"/>
            </w:tcBorders>
          </w:tcPr>
          <w:p w14:paraId="69E10B23" w14:textId="77777777" w:rsidR="00F663C1" w:rsidRPr="00E80F49" w:rsidRDefault="00F663C1" w:rsidP="0067618C">
            <w:pPr>
              <w:pStyle w:val="TAC"/>
            </w:pPr>
            <w:r w:rsidRPr="00802343">
              <w:t>HD</w:t>
            </w:r>
          </w:p>
        </w:tc>
        <w:tc>
          <w:tcPr>
            <w:tcW w:w="1864" w:type="dxa"/>
            <w:tcBorders>
              <w:top w:val="single" w:sz="4" w:space="0" w:color="auto"/>
              <w:left w:val="single" w:sz="4" w:space="0" w:color="auto"/>
              <w:bottom w:val="single" w:sz="4" w:space="0" w:color="auto"/>
              <w:right w:val="single" w:sz="4" w:space="0" w:color="auto"/>
            </w:tcBorders>
          </w:tcPr>
          <w:p w14:paraId="797533CC" w14:textId="77777777" w:rsidR="00F663C1" w:rsidRPr="00E80F49" w:rsidRDefault="00F663C1" w:rsidP="0067618C">
            <w:pPr>
              <w:pStyle w:val="TAC"/>
              <w:rPr>
                <w:rFonts w:eastAsia="宋体"/>
                <w:lang w:eastAsia="zh-CN"/>
              </w:rPr>
            </w:pPr>
            <w:r w:rsidRPr="00802343">
              <w:t>RAN5#99</w:t>
            </w:r>
          </w:p>
        </w:tc>
      </w:tr>
      <w:tr w:rsidR="00F663C1" w:rsidRPr="00E80F49" w14:paraId="585B86B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3CBD238" w14:textId="77777777" w:rsidR="00F663C1" w:rsidRPr="00E80F49" w:rsidRDefault="00F663C1" w:rsidP="0067618C">
            <w:pPr>
              <w:pStyle w:val="TAC"/>
              <w:rPr>
                <w:bCs/>
                <w:lang w:eastAsia="sv-SE"/>
              </w:rPr>
            </w:pPr>
            <w:r w:rsidRPr="00E80F49">
              <w:rPr>
                <w:bCs/>
                <w:lang w:eastAsia="zh-CN"/>
              </w:rPr>
              <w:t>CA_n28A-n79A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D4C9DB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1F4A3FA2"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77E365" w14:textId="77777777" w:rsidR="00F663C1" w:rsidRPr="00E80F49" w:rsidRDefault="00F663C1" w:rsidP="0067618C">
            <w:pPr>
              <w:pStyle w:val="TAC"/>
              <w:rPr>
                <w:rFonts w:eastAsia="宋体"/>
                <w:lang w:eastAsia="zh-CN"/>
              </w:rPr>
            </w:pPr>
            <w:r w:rsidRPr="00E80F49">
              <w:rPr>
                <w:rFonts w:eastAsia="宋体"/>
                <w:lang w:eastAsia="zh-CN"/>
              </w:rPr>
              <w:t>RAN5#91-e</w:t>
            </w:r>
          </w:p>
        </w:tc>
      </w:tr>
      <w:tr w:rsidR="00F663C1" w:rsidRPr="00E80F49" w14:paraId="4E31895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A4BD90C" w14:textId="77777777" w:rsidR="00F663C1" w:rsidRPr="00E80F49" w:rsidRDefault="00F663C1" w:rsidP="0067618C">
            <w:pPr>
              <w:pStyle w:val="TAC"/>
              <w:rPr>
                <w:bCs/>
                <w:lang w:eastAsia="zh-CN"/>
              </w:rPr>
            </w:pPr>
            <w:r w:rsidRPr="00E80F49">
              <w:rPr>
                <w:bCs/>
                <w:lang w:eastAsia="zh-CN"/>
              </w:rPr>
              <w:t>CA_n29A-n66A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AD26E89"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5E75B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79D0766"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0C493B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D6E3AF9" w14:textId="77777777" w:rsidR="00F663C1" w:rsidRPr="00E80F49" w:rsidRDefault="00F663C1" w:rsidP="0067618C">
            <w:pPr>
              <w:pStyle w:val="TAC"/>
              <w:rPr>
                <w:bCs/>
                <w:lang w:eastAsia="zh-CN"/>
              </w:rPr>
            </w:pPr>
            <w:r w:rsidRPr="00E80F49">
              <w:rPr>
                <w:bCs/>
                <w:lang w:eastAsia="zh-CN"/>
              </w:rPr>
              <w:t>CA_n29A-n70A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8D94C07" w14:textId="77777777" w:rsidR="00F663C1" w:rsidRPr="00E80F49" w:rsidRDefault="00F663C1"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7346A61F"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85FDD95"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1F316C0B"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064A82D" w14:textId="77777777" w:rsidR="00F663C1" w:rsidRPr="00E80F49" w:rsidRDefault="00F663C1" w:rsidP="0067618C">
            <w:pPr>
              <w:pStyle w:val="TAC"/>
              <w:rPr>
                <w:bCs/>
                <w:lang w:eastAsia="zh-CN"/>
              </w:rPr>
            </w:pPr>
            <w:r w:rsidRPr="00E80F49">
              <w:rPr>
                <w:bCs/>
                <w:lang w:eastAsia="zh-CN"/>
              </w:rPr>
              <w:t>CA_n29A-n71A</w:t>
            </w:r>
          </w:p>
        </w:tc>
        <w:tc>
          <w:tcPr>
            <w:tcW w:w="3247" w:type="dxa"/>
            <w:tcBorders>
              <w:top w:val="single" w:sz="4" w:space="0" w:color="auto"/>
              <w:left w:val="single" w:sz="4" w:space="0" w:color="auto"/>
              <w:bottom w:val="single" w:sz="4" w:space="0" w:color="auto"/>
              <w:right w:val="single" w:sz="4" w:space="0" w:color="auto"/>
            </w:tcBorders>
            <w:vAlign w:val="center"/>
          </w:tcPr>
          <w:p w14:paraId="1094C37B" w14:textId="77777777" w:rsidR="00F663C1" w:rsidRPr="00E80F49" w:rsidRDefault="00F663C1" w:rsidP="0067618C">
            <w:pPr>
              <w:pStyle w:val="TAC"/>
            </w:pPr>
            <w:r w:rsidRPr="00E80F49">
              <w:t>n29 (CBI)</w:t>
            </w:r>
          </w:p>
        </w:tc>
        <w:tc>
          <w:tcPr>
            <w:tcW w:w="1821" w:type="dxa"/>
            <w:tcBorders>
              <w:top w:val="single" w:sz="4" w:space="0" w:color="auto"/>
              <w:left w:val="single" w:sz="4" w:space="0" w:color="auto"/>
              <w:bottom w:val="single" w:sz="4" w:space="0" w:color="auto"/>
              <w:right w:val="single" w:sz="4" w:space="0" w:color="auto"/>
            </w:tcBorders>
            <w:vAlign w:val="center"/>
          </w:tcPr>
          <w:p w14:paraId="361C0633" w14:textId="77777777" w:rsidR="00F663C1" w:rsidRPr="00E80F49" w:rsidRDefault="00F663C1"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tcPr>
          <w:p w14:paraId="6C269510" w14:textId="77777777" w:rsidR="00F663C1" w:rsidRPr="00E80F49" w:rsidRDefault="00F663C1" w:rsidP="0067618C">
            <w:pPr>
              <w:pStyle w:val="TAC"/>
              <w:rPr>
                <w:rFonts w:eastAsia="宋体"/>
                <w:lang w:eastAsia="zh-CN"/>
              </w:rPr>
            </w:pPr>
            <w:r w:rsidRPr="00E80F49">
              <w:rPr>
                <w:rFonts w:eastAsia="宋体"/>
                <w:lang w:eastAsia="zh-CN"/>
              </w:rPr>
              <w:t>RAN5#95-e</w:t>
            </w:r>
          </w:p>
        </w:tc>
      </w:tr>
      <w:tr w:rsidR="0012745E" w:rsidRPr="00E80F49" w14:paraId="0A4E6EFC" w14:textId="77777777" w:rsidTr="00F663C1">
        <w:trPr>
          <w:jc w:val="center"/>
          <w:ins w:id="2" w:author="Huawei" w:date="2023-08-07T12:20:00Z"/>
        </w:trPr>
        <w:tc>
          <w:tcPr>
            <w:tcW w:w="3266" w:type="dxa"/>
            <w:tcBorders>
              <w:top w:val="single" w:sz="4" w:space="0" w:color="auto"/>
              <w:left w:val="single" w:sz="4" w:space="0" w:color="auto"/>
              <w:bottom w:val="single" w:sz="4" w:space="0" w:color="auto"/>
              <w:right w:val="single" w:sz="4" w:space="0" w:color="auto"/>
            </w:tcBorders>
            <w:vAlign w:val="center"/>
          </w:tcPr>
          <w:p w14:paraId="2EC9C249" w14:textId="7E047F87" w:rsidR="0012745E" w:rsidRPr="00E80F49" w:rsidRDefault="0012745E" w:rsidP="0067618C">
            <w:pPr>
              <w:pStyle w:val="TAC"/>
              <w:rPr>
                <w:ins w:id="3" w:author="Huawei" w:date="2023-08-07T12:20:00Z"/>
                <w:bCs/>
                <w:lang w:eastAsia="zh-CN"/>
              </w:rPr>
            </w:pPr>
            <w:ins w:id="4" w:author="Huawei" w:date="2023-08-07T12:20:00Z">
              <w:r>
                <w:t>CA_n39A-n41A</w:t>
              </w:r>
            </w:ins>
          </w:p>
        </w:tc>
        <w:tc>
          <w:tcPr>
            <w:tcW w:w="3247" w:type="dxa"/>
            <w:tcBorders>
              <w:top w:val="single" w:sz="4" w:space="0" w:color="auto"/>
              <w:left w:val="single" w:sz="4" w:space="0" w:color="auto"/>
              <w:bottom w:val="single" w:sz="4" w:space="0" w:color="auto"/>
              <w:right w:val="single" w:sz="4" w:space="0" w:color="auto"/>
            </w:tcBorders>
            <w:vAlign w:val="center"/>
          </w:tcPr>
          <w:p w14:paraId="0D2F4962" w14:textId="14064EAD" w:rsidR="0012745E" w:rsidRPr="00E80F49" w:rsidRDefault="0012745E" w:rsidP="0067618C">
            <w:pPr>
              <w:pStyle w:val="TAC"/>
              <w:rPr>
                <w:ins w:id="5" w:author="Huawei" w:date="2023-08-07T12:20:00Z"/>
                <w:lang w:eastAsia="zh-CN"/>
              </w:rPr>
            </w:pPr>
            <w:ins w:id="6" w:author="Huawei" w:date="2023-08-07T12:20:00Z">
              <w:r>
                <w:rPr>
                  <w:rFonts w:hint="eastAsia"/>
                  <w:lang w:eastAsia="zh-CN"/>
                </w:rPr>
                <w:t>-</w:t>
              </w:r>
            </w:ins>
          </w:p>
        </w:tc>
        <w:tc>
          <w:tcPr>
            <w:tcW w:w="1821" w:type="dxa"/>
            <w:tcBorders>
              <w:top w:val="single" w:sz="4" w:space="0" w:color="auto"/>
              <w:left w:val="single" w:sz="4" w:space="0" w:color="auto"/>
              <w:bottom w:val="single" w:sz="4" w:space="0" w:color="auto"/>
              <w:right w:val="single" w:sz="4" w:space="0" w:color="auto"/>
            </w:tcBorders>
            <w:vAlign w:val="center"/>
          </w:tcPr>
          <w:p w14:paraId="6A1EE66D" w14:textId="459029A7" w:rsidR="0012745E" w:rsidRPr="00E80F49" w:rsidRDefault="0012745E" w:rsidP="0067618C">
            <w:pPr>
              <w:pStyle w:val="TAC"/>
              <w:rPr>
                <w:ins w:id="7" w:author="Huawei" w:date="2023-08-07T12:20:00Z"/>
                <w:lang w:eastAsia="zh-CN"/>
              </w:rPr>
            </w:pPr>
            <w:ins w:id="8" w:author="Huawei" w:date="2023-08-07T12:20:00Z">
              <w:r>
                <w:rPr>
                  <w:rFonts w:hint="eastAsia"/>
                  <w:lang w:eastAsia="zh-CN"/>
                </w:rPr>
                <w:t>N</w:t>
              </w:r>
              <w:r>
                <w:rPr>
                  <w:lang w:eastAsia="zh-CN"/>
                </w:rPr>
                <w:t>E</w:t>
              </w:r>
            </w:ins>
          </w:p>
        </w:tc>
        <w:tc>
          <w:tcPr>
            <w:tcW w:w="1864" w:type="dxa"/>
            <w:tcBorders>
              <w:top w:val="single" w:sz="4" w:space="0" w:color="auto"/>
              <w:left w:val="single" w:sz="4" w:space="0" w:color="auto"/>
              <w:bottom w:val="single" w:sz="4" w:space="0" w:color="auto"/>
              <w:right w:val="single" w:sz="4" w:space="0" w:color="auto"/>
            </w:tcBorders>
            <w:vAlign w:val="center"/>
          </w:tcPr>
          <w:p w14:paraId="3E7ADBC8" w14:textId="0681EEDC" w:rsidR="0012745E" w:rsidRPr="00E80F49" w:rsidRDefault="0012745E" w:rsidP="0067618C">
            <w:pPr>
              <w:pStyle w:val="TAC"/>
              <w:rPr>
                <w:ins w:id="9" w:author="Huawei" w:date="2023-08-07T12:20:00Z"/>
                <w:rFonts w:eastAsia="宋体"/>
                <w:lang w:eastAsia="zh-CN"/>
              </w:rPr>
            </w:pPr>
            <w:ins w:id="10" w:author="Huawei" w:date="2023-08-07T12:21:00Z">
              <w:r>
                <w:rPr>
                  <w:rFonts w:eastAsia="宋体"/>
                  <w:lang w:eastAsia="zh-CN"/>
                </w:rPr>
                <w:t>RAN5#100</w:t>
              </w:r>
            </w:ins>
          </w:p>
        </w:tc>
      </w:tr>
      <w:tr w:rsidR="00F663C1" w:rsidRPr="00E80F49" w14:paraId="1CE7A4C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460AA4C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215F7A40" w14:textId="77777777" w:rsidR="00F663C1" w:rsidRPr="00E80F49" w:rsidRDefault="00F663C1" w:rsidP="0067618C">
            <w:pPr>
              <w:pStyle w:val="TAC"/>
            </w:pPr>
            <w:r>
              <w:t>n66 (CBI)</w:t>
            </w:r>
            <w:r w:rsidRPr="00C8466E">
              <w:t>, n66 (IMD5)</w:t>
            </w:r>
          </w:p>
        </w:tc>
        <w:tc>
          <w:tcPr>
            <w:tcW w:w="1821" w:type="dxa"/>
            <w:tcBorders>
              <w:top w:val="single" w:sz="4" w:space="0" w:color="auto"/>
              <w:left w:val="single" w:sz="4" w:space="0" w:color="auto"/>
              <w:bottom w:val="single" w:sz="4" w:space="0" w:color="auto"/>
              <w:right w:val="single" w:sz="4" w:space="0" w:color="auto"/>
            </w:tcBorders>
            <w:vAlign w:val="center"/>
          </w:tcPr>
          <w:p w14:paraId="66E19F92" w14:textId="77777777" w:rsidR="00F663C1" w:rsidRPr="00E80F49"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78B39853" w14:textId="77777777" w:rsidR="00F663C1" w:rsidRPr="00E80F49" w:rsidRDefault="00F663C1" w:rsidP="0067618C">
            <w:pPr>
              <w:pStyle w:val="TAC"/>
              <w:rPr>
                <w:rFonts w:eastAsia="宋体"/>
                <w:lang w:eastAsia="zh-CN"/>
              </w:rPr>
            </w:pPr>
            <w:r>
              <w:rPr>
                <w:rFonts w:eastAsia="宋体"/>
                <w:lang w:eastAsia="zh-CN"/>
              </w:rPr>
              <w:t>RAN#97</w:t>
            </w:r>
          </w:p>
        </w:tc>
      </w:tr>
      <w:tr w:rsidR="00F663C1" w:rsidRPr="00E80F49" w14:paraId="1850C4E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DA88302"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44B6F071" w14:textId="77777777" w:rsidR="00F663C1" w:rsidRDefault="00F663C1" w:rsidP="0067618C">
            <w:pPr>
              <w:pStyle w:val="TAC"/>
            </w:pPr>
            <w: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932FDB0" w14:textId="77777777" w:rsidR="00F663C1" w:rsidRDefault="00F663C1" w:rsidP="0067618C">
            <w:pPr>
              <w:pStyle w:val="TAC"/>
            </w:pPr>
            <w:r>
              <w:t>HD</w:t>
            </w:r>
          </w:p>
        </w:tc>
        <w:tc>
          <w:tcPr>
            <w:tcW w:w="1864" w:type="dxa"/>
            <w:tcBorders>
              <w:top w:val="single" w:sz="4" w:space="0" w:color="auto"/>
              <w:left w:val="single" w:sz="4" w:space="0" w:color="auto"/>
              <w:bottom w:val="single" w:sz="4" w:space="0" w:color="auto"/>
              <w:right w:val="single" w:sz="4" w:space="0" w:color="auto"/>
            </w:tcBorders>
            <w:vAlign w:val="center"/>
          </w:tcPr>
          <w:p w14:paraId="743B0C38" w14:textId="77777777" w:rsidR="00F663C1" w:rsidRDefault="00F663C1" w:rsidP="0067618C">
            <w:pPr>
              <w:pStyle w:val="TAC"/>
              <w:rPr>
                <w:rFonts w:eastAsia="宋体"/>
                <w:lang w:eastAsia="zh-CN"/>
              </w:rPr>
            </w:pPr>
            <w:r>
              <w:rPr>
                <w:rFonts w:eastAsia="宋体"/>
                <w:lang w:eastAsia="zh-CN"/>
              </w:rPr>
              <w:t>RAN5#98</w:t>
            </w:r>
          </w:p>
        </w:tc>
      </w:tr>
      <w:tr w:rsidR="00F663C1" w:rsidRPr="00E80F49" w14:paraId="067BE66E"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D9E451A"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n41A-n79A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BCDF453"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722F3FC"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2F6F0AC" w14:textId="77777777" w:rsidR="00F663C1" w:rsidRPr="00E80F49" w:rsidRDefault="00F663C1" w:rsidP="0067618C">
            <w:pPr>
              <w:pStyle w:val="TAC"/>
              <w:rPr>
                <w:rFonts w:eastAsia="宋体"/>
                <w:lang w:eastAsia="zh-CN"/>
              </w:rPr>
            </w:pPr>
            <w:r w:rsidRPr="00E80F49">
              <w:rPr>
                <w:rFonts w:eastAsia="宋体"/>
                <w:lang w:eastAsia="zh-CN"/>
              </w:rPr>
              <w:t>RAN5#83</w:t>
            </w:r>
          </w:p>
        </w:tc>
      </w:tr>
      <w:tr w:rsidR="00F663C1" w:rsidRPr="00E80F49" w14:paraId="717E6D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A43CBD2"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5EF2A87" w14:textId="77777777" w:rsidR="00F663C1" w:rsidRPr="00E80F49" w:rsidRDefault="00F663C1" w:rsidP="0067618C">
            <w:pPr>
              <w:pStyle w:val="TAC"/>
            </w:pPr>
            <w:r w:rsidRPr="00E80F49">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33F64D1"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20B95CB" w14:textId="77777777" w:rsidR="00F663C1" w:rsidRPr="00E80F49" w:rsidRDefault="00F663C1" w:rsidP="0067618C">
            <w:pPr>
              <w:pStyle w:val="TAC"/>
              <w:rPr>
                <w:rFonts w:eastAsia="宋体"/>
                <w:lang w:eastAsia="zh-CN"/>
              </w:rPr>
            </w:pPr>
            <w:r w:rsidRPr="00E80F49">
              <w:t>RAN5#94-e</w:t>
            </w:r>
          </w:p>
        </w:tc>
      </w:tr>
      <w:tr w:rsidR="00F663C1" w:rsidRPr="00E80F49" w14:paraId="49D67272"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A4C0D7E"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n48A-n66(2A)</w:t>
            </w:r>
          </w:p>
        </w:tc>
        <w:tc>
          <w:tcPr>
            <w:tcW w:w="3247" w:type="dxa"/>
            <w:tcBorders>
              <w:top w:val="single" w:sz="4" w:space="0" w:color="auto"/>
              <w:left w:val="single" w:sz="4" w:space="0" w:color="auto"/>
              <w:bottom w:val="single" w:sz="4" w:space="0" w:color="auto"/>
              <w:right w:val="single" w:sz="4" w:space="0" w:color="auto"/>
            </w:tcBorders>
            <w:vAlign w:val="center"/>
          </w:tcPr>
          <w:p w14:paraId="72AE5FE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vAlign w:val="center"/>
          </w:tcPr>
          <w:p w14:paraId="26A3206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tcPr>
          <w:p w14:paraId="5B1EDB78" w14:textId="77777777" w:rsidR="00F663C1" w:rsidRPr="00E80F49" w:rsidRDefault="00F663C1" w:rsidP="0067618C">
            <w:pPr>
              <w:pStyle w:val="TAC"/>
            </w:pPr>
            <w:r w:rsidRPr="00E80F49">
              <w:rPr>
                <w:rFonts w:eastAsia="宋体"/>
                <w:lang w:eastAsia="zh-CN"/>
              </w:rPr>
              <w:t>RAN5#95-e</w:t>
            </w:r>
          </w:p>
        </w:tc>
      </w:tr>
      <w:tr w:rsidR="00F663C1" w:rsidRPr="00E80F49" w14:paraId="7FBD5344"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42F14FD0" w14:textId="77777777" w:rsidR="00F663C1" w:rsidRPr="00E80F49" w:rsidRDefault="00F663C1" w:rsidP="0067618C">
            <w:pPr>
              <w:pStyle w:val="TAC"/>
              <w:rPr>
                <w:rFonts w:eastAsia="宋体"/>
                <w:lang w:eastAsia="sv-SE"/>
              </w:rPr>
            </w:pPr>
            <w:r w:rsidRPr="00E80F49">
              <w:rPr>
                <w:rFonts w:eastAsia="宋体"/>
              </w:rPr>
              <w:t>CA_</w:t>
            </w:r>
            <w:r w:rsidRPr="00E80F49">
              <w:rPr>
                <w:rFonts w:eastAsia="宋体"/>
                <w:lang w:eastAsia="zh-CN"/>
              </w:rPr>
              <w:t>n48A-n70A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E8FB495" w14:textId="77777777" w:rsidR="00F663C1" w:rsidRPr="00E80F49" w:rsidRDefault="00F663C1" w:rsidP="0067618C">
            <w:pPr>
              <w:pStyle w:val="TAC"/>
            </w:pPr>
            <w:r w:rsidRPr="00E80F49">
              <w:rPr>
                <w:rFonts w:eastAsia="宋体"/>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A0F7FB0"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hideMark/>
          </w:tcPr>
          <w:p w14:paraId="2FA24853" w14:textId="77777777" w:rsidR="00F663C1" w:rsidRPr="00E80F49" w:rsidRDefault="00F663C1" w:rsidP="0067618C">
            <w:pPr>
              <w:pStyle w:val="TAC"/>
            </w:pPr>
            <w:r w:rsidRPr="00E80F49">
              <w:t>RAN5#94-e</w:t>
            </w:r>
          </w:p>
        </w:tc>
      </w:tr>
      <w:tr w:rsidR="00F663C1" w:rsidRPr="00E80F49" w14:paraId="4451DD8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D3063F9" w14:textId="77777777" w:rsidR="00F663C1" w:rsidRPr="00E80F49" w:rsidRDefault="00F663C1" w:rsidP="0067618C">
            <w:pPr>
              <w:pStyle w:val="TAC"/>
              <w:rPr>
                <w:rFonts w:eastAsia="宋体"/>
              </w:rPr>
            </w:pPr>
            <w:r w:rsidRPr="00E80F49">
              <w:rPr>
                <w:rFonts w:eastAsia="宋体"/>
              </w:rPr>
              <w:t>CA_</w:t>
            </w:r>
            <w:r w:rsidRPr="00E80F49">
              <w:rPr>
                <w:rFonts w:eastAsia="宋体"/>
                <w:lang w:eastAsia="zh-CN"/>
              </w:rPr>
              <w:t>n48A-n71A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477FC21"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6A10726D"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hideMark/>
          </w:tcPr>
          <w:p w14:paraId="1402A3C8" w14:textId="77777777" w:rsidR="00F663C1" w:rsidRPr="00E80F49" w:rsidRDefault="00F663C1" w:rsidP="0067618C">
            <w:pPr>
              <w:pStyle w:val="TAC"/>
            </w:pPr>
            <w:r w:rsidRPr="00E80F49">
              <w:t>RAN5#94-e</w:t>
            </w:r>
          </w:p>
        </w:tc>
      </w:tr>
      <w:tr w:rsidR="00F663C1" w:rsidRPr="00E80F49" w14:paraId="0D1E998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3ABCABA" w14:textId="77777777" w:rsidR="00F663C1" w:rsidRPr="00E80F49" w:rsidRDefault="00F663C1" w:rsidP="0067618C">
            <w:pPr>
              <w:pStyle w:val="TAC"/>
              <w:rPr>
                <w:rFonts w:eastAsia="宋体"/>
              </w:rPr>
            </w:pPr>
            <w:r w:rsidRPr="00E80F49">
              <w:rPr>
                <w:rFonts w:cs="Arial"/>
                <w:szCs w:val="18"/>
                <w:lang w:eastAsia="zh-CN"/>
              </w:rPr>
              <w:t>CA_n48A-n71(2A)</w:t>
            </w:r>
          </w:p>
        </w:tc>
        <w:tc>
          <w:tcPr>
            <w:tcW w:w="3247" w:type="dxa"/>
            <w:tcBorders>
              <w:top w:val="single" w:sz="4" w:space="0" w:color="auto"/>
              <w:left w:val="single" w:sz="4" w:space="0" w:color="auto"/>
              <w:bottom w:val="single" w:sz="4" w:space="0" w:color="auto"/>
              <w:right w:val="single" w:sz="4" w:space="0" w:color="auto"/>
            </w:tcBorders>
            <w:vAlign w:val="center"/>
          </w:tcPr>
          <w:p w14:paraId="408CF6C5" w14:textId="77777777" w:rsidR="00F663C1" w:rsidRPr="00E80F49" w:rsidRDefault="00F663C1" w:rsidP="0067618C">
            <w:pPr>
              <w:pStyle w:val="TAC"/>
            </w:pPr>
            <w:r w:rsidRPr="00E80F49">
              <w:t xml:space="preserve">- </w:t>
            </w:r>
          </w:p>
        </w:tc>
        <w:tc>
          <w:tcPr>
            <w:tcW w:w="1821" w:type="dxa"/>
            <w:tcBorders>
              <w:top w:val="single" w:sz="4" w:space="0" w:color="auto"/>
              <w:left w:val="single" w:sz="4" w:space="0" w:color="auto"/>
              <w:bottom w:val="single" w:sz="4" w:space="0" w:color="auto"/>
              <w:right w:val="single" w:sz="4" w:space="0" w:color="auto"/>
            </w:tcBorders>
          </w:tcPr>
          <w:p w14:paraId="7AE3BC0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DB252C9" w14:textId="77777777" w:rsidR="00F663C1" w:rsidRPr="00E80F49" w:rsidRDefault="00F663C1" w:rsidP="0067618C">
            <w:pPr>
              <w:pStyle w:val="TAC"/>
            </w:pPr>
            <w:r w:rsidRPr="00E80F49">
              <w:rPr>
                <w:rFonts w:eastAsia="宋体"/>
                <w:lang w:eastAsia="zh-CN"/>
              </w:rPr>
              <w:t>RAN5#95-e</w:t>
            </w:r>
          </w:p>
        </w:tc>
      </w:tr>
      <w:tr w:rsidR="00F663C1" w:rsidRPr="008D5211" w14:paraId="4AF7A665"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9F38AFB" w14:textId="77777777" w:rsidR="00F663C1" w:rsidRPr="008D5211" w:rsidRDefault="00F663C1" w:rsidP="0067618C">
            <w:pPr>
              <w:pStyle w:val="TAC"/>
              <w:rPr>
                <w:rFonts w:cs="Arial"/>
                <w:szCs w:val="18"/>
                <w:lang w:eastAsia="zh-CN"/>
              </w:rPr>
            </w:pPr>
            <w:r w:rsidRPr="008D5211">
              <w:rPr>
                <w:rFonts w:eastAsia="宋体"/>
              </w:rPr>
              <w:t>CA_</w:t>
            </w:r>
            <w:r w:rsidRPr="008D5211">
              <w:rPr>
                <w:rFonts w:eastAsia="宋体"/>
                <w:lang w:eastAsia="zh-CN"/>
              </w:rPr>
              <w:t>n48A-n77A</w:t>
            </w:r>
          </w:p>
        </w:tc>
        <w:tc>
          <w:tcPr>
            <w:tcW w:w="3247" w:type="dxa"/>
            <w:tcBorders>
              <w:top w:val="single" w:sz="4" w:space="0" w:color="auto"/>
              <w:left w:val="single" w:sz="4" w:space="0" w:color="auto"/>
              <w:bottom w:val="single" w:sz="4" w:space="0" w:color="auto"/>
              <w:right w:val="single" w:sz="4" w:space="0" w:color="auto"/>
            </w:tcBorders>
            <w:vAlign w:val="center"/>
          </w:tcPr>
          <w:p w14:paraId="3F27A3F6" w14:textId="77777777" w:rsidR="00F663C1" w:rsidRPr="008D5211" w:rsidRDefault="00F663C1" w:rsidP="0067618C">
            <w:pPr>
              <w:pStyle w:val="TAC"/>
            </w:pPr>
            <w:r w:rsidRPr="008D5211">
              <w:t>-</w:t>
            </w:r>
          </w:p>
        </w:tc>
        <w:tc>
          <w:tcPr>
            <w:tcW w:w="1821" w:type="dxa"/>
            <w:tcBorders>
              <w:top w:val="single" w:sz="4" w:space="0" w:color="auto"/>
              <w:left w:val="single" w:sz="4" w:space="0" w:color="auto"/>
              <w:bottom w:val="single" w:sz="4" w:space="0" w:color="auto"/>
              <w:right w:val="single" w:sz="4" w:space="0" w:color="auto"/>
            </w:tcBorders>
          </w:tcPr>
          <w:p w14:paraId="6EC9F9F8" w14:textId="77777777" w:rsidR="00F663C1" w:rsidRPr="008D5211" w:rsidRDefault="00F663C1" w:rsidP="0067618C">
            <w:pPr>
              <w:pStyle w:val="TAC"/>
            </w:pPr>
            <w:r w:rsidRPr="008D5211">
              <w:t>NE</w:t>
            </w:r>
          </w:p>
        </w:tc>
        <w:tc>
          <w:tcPr>
            <w:tcW w:w="1864" w:type="dxa"/>
            <w:tcBorders>
              <w:top w:val="single" w:sz="4" w:space="0" w:color="auto"/>
              <w:left w:val="single" w:sz="4" w:space="0" w:color="auto"/>
              <w:bottom w:val="single" w:sz="4" w:space="0" w:color="auto"/>
              <w:right w:val="single" w:sz="4" w:space="0" w:color="auto"/>
            </w:tcBorders>
          </w:tcPr>
          <w:p w14:paraId="5587849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29866297"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19B75A58" w14:textId="77777777" w:rsidR="00F663C1" w:rsidRPr="00E80F49" w:rsidRDefault="00F663C1" w:rsidP="0067618C">
            <w:pPr>
              <w:pStyle w:val="TAC"/>
              <w:rPr>
                <w:rFonts w:eastAsia="宋体"/>
              </w:rPr>
            </w:pPr>
            <w:r w:rsidRPr="00E80F49">
              <w:rPr>
                <w:rFonts w:cs="Arial"/>
                <w:szCs w:val="18"/>
                <w:lang w:eastAsia="zh-CN"/>
              </w:rPr>
              <w:t>CA_n48B-n66A</w:t>
            </w:r>
          </w:p>
        </w:tc>
        <w:tc>
          <w:tcPr>
            <w:tcW w:w="3247" w:type="dxa"/>
            <w:tcBorders>
              <w:top w:val="single" w:sz="4" w:space="0" w:color="auto"/>
              <w:left w:val="single" w:sz="4" w:space="0" w:color="auto"/>
              <w:bottom w:val="single" w:sz="4" w:space="0" w:color="auto"/>
              <w:right w:val="single" w:sz="4" w:space="0" w:color="auto"/>
            </w:tcBorders>
            <w:vAlign w:val="center"/>
          </w:tcPr>
          <w:p w14:paraId="2A1199CB"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045C097"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EFA0B0B" w14:textId="77777777" w:rsidR="00F663C1" w:rsidRPr="00E80F49" w:rsidRDefault="00F663C1" w:rsidP="0067618C">
            <w:pPr>
              <w:pStyle w:val="TAC"/>
            </w:pPr>
            <w:r w:rsidRPr="00E80F49">
              <w:rPr>
                <w:rFonts w:eastAsia="宋体"/>
                <w:lang w:eastAsia="zh-CN"/>
              </w:rPr>
              <w:t>RAN5#95-e</w:t>
            </w:r>
          </w:p>
        </w:tc>
      </w:tr>
      <w:tr w:rsidR="00F663C1" w:rsidRPr="00E80F49" w14:paraId="58AC667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2381088A" w14:textId="77777777" w:rsidR="00F663C1" w:rsidRPr="00E80F49" w:rsidRDefault="00F663C1" w:rsidP="0067618C">
            <w:pPr>
              <w:pStyle w:val="TAC"/>
              <w:rPr>
                <w:rFonts w:eastAsia="宋体"/>
              </w:rPr>
            </w:pPr>
            <w:r w:rsidRPr="00E80F49">
              <w:rPr>
                <w:rFonts w:cs="Arial"/>
                <w:szCs w:val="18"/>
                <w:lang w:eastAsia="zh-CN"/>
              </w:rPr>
              <w:t>CA_n48B-n70A</w:t>
            </w:r>
          </w:p>
        </w:tc>
        <w:tc>
          <w:tcPr>
            <w:tcW w:w="3247" w:type="dxa"/>
            <w:tcBorders>
              <w:top w:val="single" w:sz="4" w:space="0" w:color="auto"/>
              <w:left w:val="single" w:sz="4" w:space="0" w:color="auto"/>
              <w:bottom w:val="single" w:sz="4" w:space="0" w:color="auto"/>
              <w:right w:val="single" w:sz="4" w:space="0" w:color="auto"/>
            </w:tcBorders>
            <w:vAlign w:val="center"/>
          </w:tcPr>
          <w:p w14:paraId="28315F57"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92351D8"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B0778A7" w14:textId="77777777" w:rsidR="00F663C1" w:rsidRPr="00E80F49" w:rsidRDefault="00F663C1" w:rsidP="0067618C">
            <w:pPr>
              <w:pStyle w:val="TAC"/>
            </w:pPr>
            <w:r w:rsidRPr="00E80F49">
              <w:rPr>
                <w:rFonts w:eastAsia="宋体"/>
                <w:lang w:eastAsia="zh-CN"/>
              </w:rPr>
              <w:t>RAN5#95-e</w:t>
            </w:r>
          </w:p>
        </w:tc>
      </w:tr>
      <w:tr w:rsidR="00F663C1" w:rsidRPr="00E80F49" w14:paraId="5FA0E0C6"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68E32410" w14:textId="77777777" w:rsidR="00F663C1" w:rsidRPr="00E80F49" w:rsidRDefault="00F663C1" w:rsidP="0067618C">
            <w:pPr>
              <w:pStyle w:val="TAC"/>
              <w:rPr>
                <w:rFonts w:eastAsia="宋体"/>
              </w:rPr>
            </w:pPr>
            <w:r w:rsidRPr="00E80F49">
              <w:rPr>
                <w:rFonts w:cs="Arial"/>
                <w:szCs w:val="18"/>
                <w:lang w:eastAsia="zh-CN"/>
              </w:rPr>
              <w:t>CA_n48B-n71A</w:t>
            </w:r>
          </w:p>
        </w:tc>
        <w:tc>
          <w:tcPr>
            <w:tcW w:w="3247" w:type="dxa"/>
            <w:tcBorders>
              <w:top w:val="single" w:sz="4" w:space="0" w:color="auto"/>
              <w:left w:val="single" w:sz="4" w:space="0" w:color="auto"/>
              <w:bottom w:val="single" w:sz="4" w:space="0" w:color="auto"/>
              <w:right w:val="single" w:sz="4" w:space="0" w:color="auto"/>
            </w:tcBorders>
            <w:vAlign w:val="center"/>
          </w:tcPr>
          <w:p w14:paraId="6CEB754B"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1FFFA5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D743EFB" w14:textId="77777777" w:rsidR="00F663C1" w:rsidRPr="00E80F49" w:rsidRDefault="00F663C1" w:rsidP="0067618C">
            <w:pPr>
              <w:pStyle w:val="TAC"/>
            </w:pPr>
            <w:r w:rsidRPr="00E80F49">
              <w:rPr>
                <w:rFonts w:eastAsia="宋体"/>
                <w:lang w:eastAsia="zh-CN"/>
              </w:rPr>
              <w:t>RAN5#95-e</w:t>
            </w:r>
          </w:p>
        </w:tc>
      </w:tr>
      <w:tr w:rsidR="00F663C1" w:rsidRPr="00E80F49" w14:paraId="00B213F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9DBF19C" w14:textId="77777777" w:rsidR="00F663C1" w:rsidRPr="00E80F49" w:rsidRDefault="00F663C1" w:rsidP="0067618C">
            <w:pPr>
              <w:pStyle w:val="TAC"/>
              <w:rPr>
                <w:rFonts w:eastAsia="宋体"/>
              </w:rPr>
            </w:pPr>
            <w:r w:rsidRPr="00E80F49">
              <w:rPr>
                <w:rFonts w:cs="Arial"/>
                <w:szCs w:val="18"/>
                <w:lang w:eastAsia="zh-CN"/>
              </w:rPr>
              <w:t>CA_n48(2A)-n66A</w:t>
            </w:r>
          </w:p>
        </w:tc>
        <w:tc>
          <w:tcPr>
            <w:tcW w:w="3247" w:type="dxa"/>
            <w:tcBorders>
              <w:top w:val="single" w:sz="4" w:space="0" w:color="auto"/>
              <w:left w:val="single" w:sz="4" w:space="0" w:color="auto"/>
              <w:bottom w:val="single" w:sz="4" w:space="0" w:color="auto"/>
              <w:right w:val="single" w:sz="4" w:space="0" w:color="auto"/>
            </w:tcBorders>
            <w:vAlign w:val="center"/>
          </w:tcPr>
          <w:p w14:paraId="45D0B3CE"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728EC04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973207C" w14:textId="77777777" w:rsidR="00F663C1" w:rsidRPr="00E80F49" w:rsidRDefault="00F663C1" w:rsidP="0067618C">
            <w:pPr>
              <w:pStyle w:val="TAC"/>
            </w:pPr>
            <w:r w:rsidRPr="00E80F49">
              <w:rPr>
                <w:rFonts w:eastAsia="宋体"/>
                <w:lang w:eastAsia="zh-CN"/>
              </w:rPr>
              <w:t>RAN5#95-e</w:t>
            </w:r>
          </w:p>
        </w:tc>
      </w:tr>
      <w:tr w:rsidR="00F663C1" w:rsidRPr="00AE4EAF" w14:paraId="29AB8011"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4AB56358" w14:textId="77777777" w:rsidR="00F663C1" w:rsidRPr="00AE4EAF" w:rsidRDefault="00F663C1" w:rsidP="0067618C">
            <w:pPr>
              <w:pStyle w:val="TAC"/>
              <w:rPr>
                <w:rFonts w:cs="Arial"/>
                <w:szCs w:val="18"/>
                <w:lang w:eastAsia="zh-CN"/>
              </w:rPr>
            </w:pPr>
            <w:r w:rsidRPr="00AE4EAF">
              <w:rPr>
                <w:rFonts w:cs="Arial"/>
                <w:szCs w:val="18"/>
                <w:lang w:eastAsia="zh-CN"/>
              </w:rPr>
              <w:t>CA_n48(2A)-n66(2A)</w:t>
            </w:r>
          </w:p>
        </w:tc>
        <w:tc>
          <w:tcPr>
            <w:tcW w:w="3247" w:type="dxa"/>
            <w:tcBorders>
              <w:top w:val="single" w:sz="4" w:space="0" w:color="auto"/>
              <w:left w:val="single" w:sz="4" w:space="0" w:color="auto"/>
              <w:bottom w:val="single" w:sz="4" w:space="0" w:color="auto"/>
              <w:right w:val="single" w:sz="4" w:space="0" w:color="auto"/>
            </w:tcBorders>
            <w:vAlign w:val="center"/>
          </w:tcPr>
          <w:p w14:paraId="2BB0F4AC" w14:textId="77777777" w:rsidR="00F663C1" w:rsidRPr="00AE4EAF" w:rsidRDefault="00F663C1" w:rsidP="0067618C">
            <w:pPr>
              <w:pStyle w:val="TAC"/>
            </w:pPr>
            <w:r w:rsidRPr="00AE4EAF">
              <w:t>(NOTE 2)</w:t>
            </w:r>
          </w:p>
        </w:tc>
        <w:tc>
          <w:tcPr>
            <w:tcW w:w="1821" w:type="dxa"/>
            <w:tcBorders>
              <w:top w:val="single" w:sz="4" w:space="0" w:color="auto"/>
              <w:left w:val="single" w:sz="4" w:space="0" w:color="auto"/>
              <w:bottom w:val="single" w:sz="4" w:space="0" w:color="auto"/>
              <w:right w:val="single" w:sz="4" w:space="0" w:color="auto"/>
            </w:tcBorders>
          </w:tcPr>
          <w:p w14:paraId="3EA73749"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3000CC5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0B96DC9A"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35CE5F1" w14:textId="77777777" w:rsidR="00F663C1" w:rsidRPr="00E80F49" w:rsidRDefault="00F663C1" w:rsidP="0067618C">
            <w:pPr>
              <w:pStyle w:val="TAC"/>
              <w:rPr>
                <w:rFonts w:eastAsia="宋体"/>
              </w:rPr>
            </w:pPr>
            <w:r w:rsidRPr="00E80F49">
              <w:rPr>
                <w:rFonts w:cs="Arial"/>
                <w:szCs w:val="18"/>
                <w:lang w:eastAsia="zh-CN"/>
              </w:rPr>
              <w:t>CA_n48(2A)-n70A</w:t>
            </w:r>
          </w:p>
        </w:tc>
        <w:tc>
          <w:tcPr>
            <w:tcW w:w="3247" w:type="dxa"/>
            <w:tcBorders>
              <w:top w:val="single" w:sz="4" w:space="0" w:color="auto"/>
              <w:left w:val="single" w:sz="4" w:space="0" w:color="auto"/>
              <w:bottom w:val="single" w:sz="4" w:space="0" w:color="auto"/>
              <w:right w:val="single" w:sz="4" w:space="0" w:color="auto"/>
            </w:tcBorders>
            <w:vAlign w:val="center"/>
          </w:tcPr>
          <w:p w14:paraId="0DEE1942" w14:textId="77777777" w:rsidR="00F663C1" w:rsidRPr="00E80F49" w:rsidRDefault="00F663C1"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24BB021"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CB0897A" w14:textId="77777777" w:rsidR="00F663C1" w:rsidRPr="00E80F49" w:rsidRDefault="00F663C1" w:rsidP="0067618C">
            <w:pPr>
              <w:pStyle w:val="TAC"/>
            </w:pPr>
            <w:r w:rsidRPr="00E80F49">
              <w:rPr>
                <w:rFonts w:eastAsia="宋体"/>
                <w:lang w:eastAsia="zh-CN"/>
              </w:rPr>
              <w:t>RAN5#95-e</w:t>
            </w:r>
          </w:p>
        </w:tc>
      </w:tr>
      <w:tr w:rsidR="00F663C1" w:rsidRPr="00E80F49" w14:paraId="033F7E7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99AACE" w14:textId="77777777" w:rsidR="00F663C1" w:rsidRPr="00E80F49" w:rsidRDefault="00F663C1" w:rsidP="0067618C">
            <w:pPr>
              <w:pStyle w:val="TAC"/>
              <w:rPr>
                <w:rFonts w:eastAsia="宋体"/>
              </w:rPr>
            </w:pPr>
            <w:r w:rsidRPr="00E80F49">
              <w:rPr>
                <w:rFonts w:cs="Arial"/>
                <w:szCs w:val="18"/>
                <w:lang w:eastAsia="zh-CN"/>
              </w:rPr>
              <w:t>CA_n48(2A)-n71A</w:t>
            </w:r>
          </w:p>
        </w:tc>
        <w:tc>
          <w:tcPr>
            <w:tcW w:w="3247" w:type="dxa"/>
            <w:tcBorders>
              <w:top w:val="single" w:sz="4" w:space="0" w:color="auto"/>
              <w:left w:val="single" w:sz="4" w:space="0" w:color="auto"/>
              <w:bottom w:val="single" w:sz="4" w:space="0" w:color="auto"/>
              <w:right w:val="single" w:sz="4" w:space="0" w:color="auto"/>
            </w:tcBorders>
            <w:vAlign w:val="center"/>
          </w:tcPr>
          <w:p w14:paraId="633A76C7" w14:textId="77777777" w:rsidR="00F663C1" w:rsidRPr="00E80F49" w:rsidRDefault="00F663C1"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54EB973E"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D161564" w14:textId="77777777" w:rsidR="00F663C1" w:rsidRPr="00E80F49" w:rsidRDefault="00F663C1" w:rsidP="0067618C">
            <w:pPr>
              <w:pStyle w:val="TAC"/>
            </w:pPr>
            <w:r w:rsidRPr="00E80F49">
              <w:rPr>
                <w:rFonts w:eastAsia="宋体"/>
                <w:lang w:eastAsia="zh-CN"/>
              </w:rPr>
              <w:t>RAN5#95-e</w:t>
            </w:r>
          </w:p>
        </w:tc>
      </w:tr>
      <w:tr w:rsidR="00F663C1" w:rsidRPr="00AE4EAF" w14:paraId="120B3240"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35E251C0" w14:textId="77777777" w:rsidR="00F663C1" w:rsidRPr="00AE4EAF" w:rsidRDefault="00F663C1" w:rsidP="0067618C">
            <w:pPr>
              <w:pStyle w:val="TAC"/>
              <w:rPr>
                <w:rFonts w:cs="Arial"/>
                <w:szCs w:val="18"/>
                <w:lang w:eastAsia="zh-CN"/>
              </w:rPr>
            </w:pPr>
            <w:r w:rsidRPr="00AE4EAF">
              <w:rPr>
                <w:rFonts w:cs="Arial"/>
                <w:szCs w:val="18"/>
                <w:lang w:eastAsia="zh-CN"/>
              </w:rPr>
              <w:t>CA_n48(2A)-n71(2A)</w:t>
            </w:r>
          </w:p>
        </w:tc>
        <w:tc>
          <w:tcPr>
            <w:tcW w:w="3247" w:type="dxa"/>
            <w:tcBorders>
              <w:top w:val="single" w:sz="4" w:space="0" w:color="auto"/>
              <w:left w:val="single" w:sz="4" w:space="0" w:color="auto"/>
              <w:bottom w:val="single" w:sz="4" w:space="0" w:color="auto"/>
              <w:right w:val="single" w:sz="4" w:space="0" w:color="auto"/>
            </w:tcBorders>
            <w:vAlign w:val="center"/>
          </w:tcPr>
          <w:p w14:paraId="4666FC08" w14:textId="77777777" w:rsidR="00F663C1" w:rsidRPr="00AE4EAF" w:rsidRDefault="00F663C1" w:rsidP="0067618C">
            <w:pPr>
              <w:pStyle w:val="TAC"/>
            </w:pPr>
            <w:r w:rsidRPr="00AE4EAF">
              <w:t>-</w:t>
            </w:r>
          </w:p>
        </w:tc>
        <w:tc>
          <w:tcPr>
            <w:tcW w:w="1821" w:type="dxa"/>
            <w:tcBorders>
              <w:top w:val="single" w:sz="4" w:space="0" w:color="auto"/>
              <w:left w:val="single" w:sz="4" w:space="0" w:color="auto"/>
              <w:bottom w:val="single" w:sz="4" w:space="0" w:color="auto"/>
              <w:right w:val="single" w:sz="4" w:space="0" w:color="auto"/>
            </w:tcBorders>
          </w:tcPr>
          <w:p w14:paraId="77DFA21C" w14:textId="77777777" w:rsidR="00F663C1" w:rsidRPr="00AE4EAF" w:rsidRDefault="00F663C1"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595AF8E4" w14:textId="77777777" w:rsidR="00F663C1" w:rsidRPr="00AE4EAF" w:rsidRDefault="00F663C1" w:rsidP="0067618C">
            <w:pPr>
              <w:pStyle w:val="TAC"/>
              <w:rPr>
                <w:rFonts w:eastAsia="宋体"/>
                <w:lang w:eastAsia="zh-CN"/>
              </w:rPr>
            </w:pPr>
            <w:r w:rsidRPr="00AE4EAF">
              <w:rPr>
                <w:rFonts w:eastAsia="宋体"/>
                <w:lang w:eastAsia="zh-CN"/>
              </w:rPr>
              <w:t>RAN5#96-e</w:t>
            </w:r>
          </w:p>
        </w:tc>
      </w:tr>
      <w:tr w:rsidR="00F663C1" w:rsidRPr="00E80F49" w14:paraId="14F8585F"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293788C" w14:textId="77777777" w:rsidR="00F663C1" w:rsidRPr="00E80F49" w:rsidRDefault="00F663C1" w:rsidP="0067618C">
            <w:pPr>
              <w:pStyle w:val="TAC"/>
              <w:rPr>
                <w:rFonts w:eastAsia="宋体"/>
              </w:rPr>
            </w:pPr>
            <w:r w:rsidRPr="00E80F49">
              <w:rPr>
                <w:rFonts w:eastAsia="宋体"/>
              </w:rPr>
              <w:t>CA_n66A-n70A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E846EA5" w14:textId="77777777" w:rsidR="00F663C1" w:rsidRPr="00E80F49" w:rsidRDefault="00F663C1"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39959D56" w14:textId="77777777" w:rsidR="00F663C1" w:rsidRPr="00E80F49" w:rsidRDefault="00F663C1"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BC1CD93" w14:textId="77777777" w:rsidR="00F663C1" w:rsidRPr="00E80F49" w:rsidRDefault="00F663C1" w:rsidP="0067618C">
            <w:pPr>
              <w:pStyle w:val="TAC"/>
              <w:rPr>
                <w:rFonts w:eastAsia="宋体"/>
                <w:lang w:eastAsia="zh-CN"/>
              </w:rPr>
            </w:pPr>
            <w:r w:rsidRPr="00E80F49">
              <w:rPr>
                <w:rFonts w:eastAsia="宋体"/>
                <w:lang w:eastAsia="zh-CN"/>
              </w:rPr>
              <w:t>RAN5#94-e</w:t>
            </w:r>
          </w:p>
        </w:tc>
      </w:tr>
      <w:tr w:rsidR="00F663C1" w:rsidRPr="00E80F49" w14:paraId="2BB75F9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662F16E" w14:textId="77777777" w:rsidR="00F663C1" w:rsidRPr="00E80F49" w:rsidRDefault="00F663C1" w:rsidP="0067618C">
            <w:pPr>
              <w:pStyle w:val="TAC"/>
              <w:rPr>
                <w:rFonts w:eastAsia="宋体"/>
                <w:lang w:eastAsia="sv-SE"/>
              </w:rPr>
            </w:pPr>
            <w:r w:rsidRPr="00E80F49">
              <w:t>CA_n66A-n71A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CD4D649" w14:textId="77777777" w:rsidR="00F663C1" w:rsidRPr="00E80F49" w:rsidRDefault="00F663C1" w:rsidP="0067618C">
            <w:pPr>
              <w:pStyle w:val="TAC"/>
            </w:pPr>
            <w:r w:rsidRPr="00E80F49">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C2D99BE" w14:textId="77777777" w:rsidR="00F663C1" w:rsidRPr="00E80F49" w:rsidRDefault="00F663C1"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C6FE52A" w14:textId="77777777" w:rsidR="00F663C1" w:rsidRPr="00E80F49" w:rsidRDefault="00F663C1" w:rsidP="0067618C">
            <w:pPr>
              <w:pStyle w:val="TAC"/>
              <w:rPr>
                <w:rFonts w:eastAsia="宋体"/>
                <w:lang w:eastAsia="zh-CN"/>
              </w:rPr>
            </w:pPr>
            <w:r w:rsidRPr="00E80F49">
              <w:rPr>
                <w:rFonts w:eastAsia="宋体"/>
                <w:lang w:eastAsia="zh-CN"/>
              </w:rPr>
              <w:t>RAN5#87-e</w:t>
            </w:r>
          </w:p>
        </w:tc>
      </w:tr>
      <w:tr w:rsidR="00F663C1" w:rsidRPr="00E80F49" w14:paraId="420D1723"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4DBDE55" w14:textId="77777777" w:rsidR="00F663C1" w:rsidRPr="00E80F49" w:rsidRDefault="00F663C1" w:rsidP="0067618C">
            <w:pPr>
              <w:pStyle w:val="TAC"/>
            </w:pPr>
            <w:r w:rsidRPr="00E80F49">
              <w:rPr>
                <w:rFonts w:eastAsia="宋体"/>
              </w:rPr>
              <w:t>CA_</w:t>
            </w:r>
            <w:r>
              <w:rPr>
                <w:rFonts w:eastAsia="宋体"/>
                <w:lang w:eastAsia="zh-CN"/>
              </w:rPr>
              <w:t>n66A-n77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71ED239D" w14:textId="77777777" w:rsidR="00F663C1" w:rsidRPr="00E80F49" w:rsidRDefault="00F663C1" w:rsidP="0067618C">
            <w:pPr>
              <w:pStyle w:val="TAC"/>
            </w:pPr>
            <w:r w:rsidRPr="00E80F49">
              <w:t>n77 (HD2)</w:t>
            </w:r>
            <w:r>
              <w:t>,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317C3BD7" w14:textId="77777777" w:rsidR="00F663C1" w:rsidRPr="00E80F49" w:rsidRDefault="00F663C1"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0610800D" w14:textId="77777777" w:rsidR="00F663C1" w:rsidRPr="00E80F49" w:rsidRDefault="00F663C1" w:rsidP="0067618C">
            <w:pPr>
              <w:pStyle w:val="TAC"/>
              <w:rPr>
                <w:rFonts w:eastAsia="宋体"/>
                <w:lang w:eastAsia="zh-CN"/>
              </w:rPr>
            </w:pPr>
            <w:r w:rsidRPr="00BA79A7">
              <w:rPr>
                <w:rFonts w:eastAsia="宋体"/>
                <w:lang w:eastAsia="zh-CN"/>
              </w:rPr>
              <w:t>RAN5#99</w:t>
            </w:r>
          </w:p>
        </w:tc>
      </w:tr>
      <w:tr w:rsidR="00F663C1" w:rsidRPr="00E80F49" w14:paraId="28FF470C"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0B3D7E32" w14:textId="77777777" w:rsidR="00F663C1" w:rsidRPr="00E80F49" w:rsidRDefault="00F663C1" w:rsidP="0067618C">
            <w:pPr>
              <w:pStyle w:val="TAC"/>
              <w:rPr>
                <w:rFonts w:eastAsia="宋体"/>
              </w:rPr>
            </w:pPr>
            <w:r w:rsidRPr="00E80F49">
              <w:rPr>
                <w:rFonts w:eastAsia="宋体"/>
              </w:rPr>
              <w:t>CA_</w:t>
            </w:r>
            <w:r>
              <w:rPr>
                <w:rFonts w:eastAsia="宋体"/>
                <w:lang w:eastAsia="zh-CN"/>
              </w:rPr>
              <w:t>n66A-n77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511F0DE5" w14:textId="77777777" w:rsidR="00F663C1" w:rsidRDefault="00F663C1" w:rsidP="0067618C">
            <w:pPr>
              <w:pStyle w:val="TAC"/>
            </w:pPr>
            <w:r w:rsidRPr="000E0534">
              <w:t>n77 (HD2),</w:t>
            </w:r>
            <w:r>
              <w:t xml:space="preserve"> n66(IMD2), n66(IMD5),</w:t>
            </w:r>
          </w:p>
          <w:p w14:paraId="2F64D9D7" w14:textId="77777777" w:rsidR="00F663C1" w:rsidRPr="00E80F49" w:rsidRDefault="00F663C1" w:rsidP="0067618C">
            <w:pPr>
              <w:pStyle w:val="TAC"/>
            </w:pPr>
            <w:r>
              <w:t>n66(CBI)</w:t>
            </w:r>
          </w:p>
        </w:tc>
        <w:tc>
          <w:tcPr>
            <w:tcW w:w="1821" w:type="dxa"/>
            <w:tcBorders>
              <w:top w:val="single" w:sz="4" w:space="0" w:color="auto"/>
              <w:left w:val="single" w:sz="4" w:space="0" w:color="auto"/>
              <w:bottom w:val="single" w:sz="4" w:space="0" w:color="auto"/>
              <w:right w:val="single" w:sz="4" w:space="0" w:color="auto"/>
            </w:tcBorders>
            <w:vAlign w:val="center"/>
          </w:tcPr>
          <w:p w14:paraId="4B05EA2B" w14:textId="77777777" w:rsidR="00F663C1" w:rsidRDefault="00F663C1" w:rsidP="0067618C">
            <w:pPr>
              <w:pStyle w:val="TAC"/>
            </w:pPr>
            <w:r>
              <w:t xml:space="preserve">HD, IMD, </w:t>
            </w:r>
          </w:p>
          <w:p w14:paraId="3CF53E07" w14:textId="77777777" w:rsidR="00F663C1" w:rsidRDefault="00F663C1"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2759542F" w14:textId="77777777" w:rsidR="00F663C1" w:rsidDel="00BA79A7" w:rsidRDefault="00F663C1" w:rsidP="0067618C">
            <w:pPr>
              <w:pStyle w:val="TAC"/>
              <w:rPr>
                <w:rFonts w:eastAsia="宋体"/>
                <w:lang w:eastAsia="zh-CN"/>
              </w:rPr>
            </w:pPr>
            <w:r>
              <w:rPr>
                <w:rFonts w:eastAsia="宋体"/>
                <w:lang w:eastAsia="zh-CN"/>
              </w:rPr>
              <w:t>RAN5#99</w:t>
            </w:r>
          </w:p>
        </w:tc>
      </w:tr>
      <w:tr w:rsidR="00F663C1" w:rsidRPr="00E80F49" w14:paraId="4759CBED"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4556522" w14:textId="77777777" w:rsidR="00F663C1" w:rsidRPr="00E80F49" w:rsidRDefault="00F663C1" w:rsidP="0067618C">
            <w:pPr>
              <w:pStyle w:val="TAC"/>
              <w:rPr>
                <w:rFonts w:eastAsia="宋体"/>
                <w:lang w:eastAsia="sv-SE"/>
              </w:rPr>
            </w:pPr>
            <w:r w:rsidRPr="00E80F49">
              <w:rPr>
                <w:rFonts w:eastAsia="宋体"/>
              </w:rPr>
              <w:t>CA_</w:t>
            </w:r>
            <w:r w:rsidRPr="00E80F49">
              <w:t>n70A-n71A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B15B805" w14:textId="77777777" w:rsidR="00F663C1" w:rsidRPr="00E80F49" w:rsidRDefault="00F663C1" w:rsidP="0067618C">
            <w:pPr>
              <w:pStyle w:val="TAC"/>
            </w:pPr>
            <w:r w:rsidRPr="00E80F49">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B417C85" w14:textId="77777777" w:rsidR="00F663C1" w:rsidRPr="00E80F49" w:rsidRDefault="00F663C1"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A52D8F4" w14:textId="77777777" w:rsidR="00F663C1" w:rsidRPr="00E80F49" w:rsidRDefault="00F663C1" w:rsidP="0067618C">
            <w:pPr>
              <w:pStyle w:val="TAC"/>
              <w:rPr>
                <w:rFonts w:eastAsia="宋体"/>
                <w:lang w:eastAsia="zh-CN"/>
              </w:rPr>
            </w:pPr>
            <w:r w:rsidRPr="00E80F49">
              <w:rPr>
                <w:rFonts w:eastAsia="宋体"/>
                <w:lang w:eastAsia="zh-CN"/>
              </w:rPr>
              <w:t>RAN5#85</w:t>
            </w:r>
          </w:p>
        </w:tc>
      </w:tr>
      <w:tr w:rsidR="00F663C1" w:rsidRPr="008D5211" w14:paraId="784529E8" w14:textId="77777777" w:rsidTr="00F663C1">
        <w:trPr>
          <w:jc w:val="center"/>
        </w:trPr>
        <w:tc>
          <w:tcPr>
            <w:tcW w:w="3266" w:type="dxa"/>
            <w:tcBorders>
              <w:top w:val="single" w:sz="4" w:space="0" w:color="auto"/>
              <w:left w:val="single" w:sz="4" w:space="0" w:color="auto"/>
              <w:bottom w:val="single" w:sz="4" w:space="0" w:color="auto"/>
              <w:right w:val="single" w:sz="4" w:space="0" w:color="auto"/>
            </w:tcBorders>
          </w:tcPr>
          <w:p w14:paraId="5AF12148" w14:textId="77777777" w:rsidR="00F663C1" w:rsidRPr="008D5211" w:rsidRDefault="00F663C1" w:rsidP="0067618C">
            <w:pPr>
              <w:pStyle w:val="TAC"/>
              <w:rPr>
                <w:rFonts w:eastAsia="宋体"/>
              </w:rPr>
            </w:pPr>
            <w:r w:rsidRPr="008D5211">
              <w:rPr>
                <w:rFonts w:eastAsia="宋体"/>
              </w:rPr>
              <w:t>CA_</w:t>
            </w:r>
            <w:r w:rsidRPr="008D5211">
              <w:rPr>
                <w:rFonts w:eastAsia="宋体"/>
                <w:lang w:eastAsia="zh-CN"/>
              </w:rPr>
              <w:t>n71A-n77A</w:t>
            </w:r>
          </w:p>
        </w:tc>
        <w:tc>
          <w:tcPr>
            <w:tcW w:w="3247" w:type="dxa"/>
            <w:tcBorders>
              <w:top w:val="single" w:sz="4" w:space="0" w:color="auto"/>
              <w:left w:val="single" w:sz="4" w:space="0" w:color="auto"/>
              <w:bottom w:val="single" w:sz="4" w:space="0" w:color="auto"/>
              <w:right w:val="single" w:sz="4" w:space="0" w:color="auto"/>
            </w:tcBorders>
            <w:vAlign w:val="center"/>
          </w:tcPr>
          <w:p w14:paraId="6F96AD5B" w14:textId="77777777" w:rsidR="00F663C1" w:rsidRPr="008D5211" w:rsidRDefault="00F663C1" w:rsidP="0067618C">
            <w:pPr>
              <w:pStyle w:val="TAC"/>
            </w:pPr>
            <w:r w:rsidRPr="008D5211">
              <w:t>n71 (IMD5)</w:t>
            </w:r>
          </w:p>
        </w:tc>
        <w:tc>
          <w:tcPr>
            <w:tcW w:w="1821" w:type="dxa"/>
            <w:tcBorders>
              <w:top w:val="single" w:sz="4" w:space="0" w:color="auto"/>
              <w:left w:val="single" w:sz="4" w:space="0" w:color="auto"/>
              <w:bottom w:val="single" w:sz="4" w:space="0" w:color="auto"/>
              <w:right w:val="single" w:sz="4" w:space="0" w:color="auto"/>
            </w:tcBorders>
          </w:tcPr>
          <w:p w14:paraId="028572F9" w14:textId="77777777" w:rsidR="00F663C1" w:rsidRPr="008D5211" w:rsidRDefault="00F663C1" w:rsidP="0067618C">
            <w:pPr>
              <w:pStyle w:val="TAC"/>
            </w:pPr>
            <w:r w:rsidRPr="008D5211">
              <w:t>IMD</w:t>
            </w:r>
          </w:p>
        </w:tc>
        <w:tc>
          <w:tcPr>
            <w:tcW w:w="1864" w:type="dxa"/>
            <w:tcBorders>
              <w:top w:val="single" w:sz="4" w:space="0" w:color="auto"/>
              <w:left w:val="single" w:sz="4" w:space="0" w:color="auto"/>
              <w:bottom w:val="single" w:sz="4" w:space="0" w:color="auto"/>
              <w:right w:val="single" w:sz="4" w:space="0" w:color="auto"/>
            </w:tcBorders>
          </w:tcPr>
          <w:p w14:paraId="5498781F" w14:textId="77777777" w:rsidR="00F663C1" w:rsidRPr="008D5211" w:rsidRDefault="00F663C1" w:rsidP="0067618C">
            <w:pPr>
              <w:pStyle w:val="TAC"/>
              <w:rPr>
                <w:rFonts w:eastAsia="宋体"/>
                <w:lang w:eastAsia="zh-CN"/>
              </w:rPr>
            </w:pPr>
            <w:r w:rsidRPr="008D5211">
              <w:rPr>
                <w:rFonts w:eastAsia="宋体"/>
                <w:lang w:eastAsia="zh-CN"/>
              </w:rPr>
              <w:t>RAN5#97-e</w:t>
            </w:r>
          </w:p>
        </w:tc>
      </w:tr>
      <w:tr w:rsidR="00F663C1" w:rsidRPr="00E80F49" w14:paraId="69191BB5" w14:textId="77777777" w:rsidTr="00F663C1">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1065A8AA" w14:textId="77777777" w:rsidR="00F663C1" w:rsidRPr="00E80F49" w:rsidRDefault="00F663C1" w:rsidP="0067618C">
            <w:pPr>
              <w:pStyle w:val="TAN"/>
              <w:rPr>
                <w:lang w:eastAsia="sv-SE"/>
              </w:rPr>
            </w:pPr>
            <w:r w:rsidRPr="00E80F49">
              <w:lastRenderedPageBreak/>
              <w:t>NOTE 1:</w:t>
            </w:r>
            <w:r w:rsidRPr="00E80F49">
              <w:tab/>
              <w:t>Notations used</w:t>
            </w:r>
          </w:p>
          <w:p w14:paraId="27042D25" w14:textId="77777777" w:rsidR="00F663C1" w:rsidRPr="00E80F49" w:rsidRDefault="00F663C1" w:rsidP="0067618C">
            <w:pPr>
              <w:pStyle w:val="TAN"/>
            </w:pPr>
            <w:r w:rsidRPr="00E80F49">
              <w:t>NE: Non-exception as defined in TS 38.101-1 [5], meaning single carrier NR requirements apply.</w:t>
            </w:r>
          </w:p>
          <w:p w14:paraId="66449E6F" w14:textId="77777777" w:rsidR="00F663C1" w:rsidRPr="00E80F49" w:rsidRDefault="00F663C1" w:rsidP="0067618C">
            <w:pPr>
              <w:pStyle w:val="TAN"/>
            </w:pPr>
            <w:r w:rsidRPr="00E80F49">
              <w:t>HD: UL Harmonic Distortion, as defined in TS 38.101-1 [5], 7.3A.4</w:t>
            </w:r>
          </w:p>
          <w:p w14:paraId="717EF8CA" w14:textId="77777777" w:rsidR="00F663C1" w:rsidRPr="00E80F49" w:rsidRDefault="00F663C1" w:rsidP="0067618C">
            <w:pPr>
              <w:pStyle w:val="TAN"/>
            </w:pPr>
            <w:r w:rsidRPr="00E80F49">
              <w:t>HM: RX Harmonic Mixing, as defined in TS 38.101-1 [5], 7.3A.4</w:t>
            </w:r>
          </w:p>
          <w:p w14:paraId="2F1B4FE0" w14:textId="77777777" w:rsidR="00F663C1" w:rsidRPr="00E80F49" w:rsidRDefault="00F663C1" w:rsidP="0067618C">
            <w:pPr>
              <w:pStyle w:val="TAN"/>
            </w:pPr>
            <w:r w:rsidRPr="00E80F49">
              <w:t>IMD: Intermodulation Distortion, as defined in TS 38.101-1 [5], 7.3A.5</w:t>
            </w:r>
          </w:p>
          <w:p w14:paraId="45D40CD5" w14:textId="77777777" w:rsidR="00F663C1" w:rsidRPr="00E80F49" w:rsidRDefault="00F663C1" w:rsidP="0067618C">
            <w:pPr>
              <w:pStyle w:val="TAN"/>
            </w:pPr>
            <w:r w:rsidRPr="00E80F49">
              <w:t>CBI: Cross Band Isolation, as defined in TS 38.101-1 [5], 7.3A.6</w:t>
            </w:r>
          </w:p>
          <w:p w14:paraId="72FD13A7" w14:textId="77777777" w:rsidR="00F663C1" w:rsidRDefault="00F663C1" w:rsidP="0067618C">
            <w:pPr>
              <w:pStyle w:val="TAN"/>
            </w:pPr>
            <w:r w:rsidRPr="00E80F49">
              <w:t>NOTE 2: Exception for this band is tested with two carrier case</w:t>
            </w:r>
            <w:r>
              <w:t>.</w:t>
            </w:r>
          </w:p>
          <w:p w14:paraId="71E7EA6C" w14:textId="77777777" w:rsidR="00F663C1" w:rsidRPr="00E80F49" w:rsidRDefault="00F663C1" w:rsidP="0067618C">
            <w:pPr>
              <w:pStyle w:val="TAN"/>
            </w:pPr>
            <w:r>
              <w:t>NOTE 3: Only single uplink analysed. IMD exception not yet covered.</w:t>
            </w:r>
          </w:p>
        </w:tc>
      </w:tr>
    </w:tbl>
    <w:p w14:paraId="0348CCF1" w14:textId="77777777" w:rsidR="00F663C1" w:rsidRPr="00E80F49" w:rsidRDefault="00F663C1" w:rsidP="00F663C1">
      <w:pPr>
        <w:rPr>
          <w:lang w:eastAsia="sv-SE"/>
        </w:rPr>
      </w:pP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1" w:name="OLE_LINK33"/>
      <w:bookmarkStart w:id="12" w:name="OLE_LINK34"/>
      <w:r>
        <w:rPr>
          <w:noProof/>
          <w:color w:val="FF0000"/>
        </w:rPr>
        <w:t>&lt;</w:t>
      </w:r>
      <w:r w:rsidR="004226F9">
        <w:rPr>
          <w:noProof/>
          <w:color w:val="FF0000"/>
        </w:rPr>
        <w:t>End of Changes</w:t>
      </w:r>
      <w:r w:rsidR="004226F9" w:rsidRPr="006A6DC8">
        <w:rPr>
          <w:noProof/>
          <w:color w:val="FF0000"/>
        </w:rPr>
        <w:t>&gt;</w:t>
      </w:r>
    </w:p>
    <w:bookmarkEnd w:id="11"/>
    <w:bookmarkEnd w:id="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ADBB9A" w14:textId="77777777" w:rsidR="00E76AB5" w:rsidRDefault="00E76AB5">
      <w:r>
        <w:separator/>
      </w:r>
    </w:p>
  </w:endnote>
  <w:endnote w:type="continuationSeparator" w:id="0">
    <w:p w14:paraId="11392F93" w14:textId="77777777" w:rsidR="00E76AB5" w:rsidRDefault="00E76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44091" w14:textId="77777777" w:rsidR="00E76AB5" w:rsidRDefault="00E76AB5">
      <w:r>
        <w:separator/>
      </w:r>
    </w:p>
  </w:footnote>
  <w:footnote w:type="continuationSeparator" w:id="0">
    <w:p w14:paraId="3E1E8712" w14:textId="77777777" w:rsidR="00E76AB5" w:rsidRDefault="00E76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2745E"/>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A5A60"/>
    <w:rsid w:val="004B75B7"/>
    <w:rsid w:val="004E4A75"/>
    <w:rsid w:val="004F1044"/>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16FA1"/>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10D4"/>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C5026"/>
    <w:rsid w:val="00CC580C"/>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E34CF"/>
    <w:rsid w:val="00E13F3D"/>
    <w:rsid w:val="00E34898"/>
    <w:rsid w:val="00E76AB5"/>
    <w:rsid w:val="00E77355"/>
    <w:rsid w:val="00EB09B7"/>
    <w:rsid w:val="00ED4A08"/>
    <w:rsid w:val="00EE7D7C"/>
    <w:rsid w:val="00EF2792"/>
    <w:rsid w:val="00F25D98"/>
    <w:rsid w:val="00F300FB"/>
    <w:rsid w:val="00F419A4"/>
    <w:rsid w:val="00F663C1"/>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F5FE-7376-4293-B2BC-F64E5D372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968</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2023-08-07T04:17:00Z</dcterms:created>
  <dcterms:modified xsi:type="dcterms:W3CDTF">2023-08-11T13:23:00Z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(3)d1qiPAn3EoY8vpz5NlxK672cgZBoPOmZE7onPaypOBRSlY3qbZAvhxqigZbDpedSxMUny98A
KE1zk7ARfxMmuWtI6DTmyqLcm9LxDEk6bvgc3eTNbcYzSwy47h3FRznPLyhZgcjMdBNBzIbz
VNGEopdHsND6MzjENV+a/+nEdvDNc/v+zSHv3fD7Dv+2dHE/WKRpi5erq4e2HWxEHJ5QFBf5
sggg9YgkzLme7J1jkb</vt:lpwstr>
  </property>
  <property fmtid="{D5CDD505-2E9C-101B-9397-08002B2CF9AE}" pid="22" name="_2015_ms_pID_7253431">
    <vt:lpwstr>p9dbeEkT/9UZMe2fdPdGhYFZg1DsZXTiA0mcdexjoHaeVJStOO4we+
3pFN4hvFEjPWnSHCre707cdRuTjVazmt/wJ7UZuIzodh9APEaVFBTUzfLVvyyZ66spGbH5gX
//8CFm6My9L//xfC4QrHDBZW2mbrZ/DdTZu+nnP5C8/zD+n1TH5DW1IIZHS7wX8AJrjNX1Jo
KBC0IDlYJtpJCiYwfzAbc2R2A62nysQQvSmO</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